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EFB6C" w14:textId="2C354F25" w:rsidR="0075069C" w:rsidRPr="00572BF7" w:rsidRDefault="0075069C" w:rsidP="0075069C">
      <w:pPr>
        <w:pStyle w:val="afc"/>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9907A0">
        <w:rPr>
          <w:szCs w:val="22"/>
        </w:rPr>
        <w:t>9</w:t>
      </w:r>
      <w:r w:rsidR="00B7646B">
        <w:rPr>
          <w:szCs w:val="22"/>
        </w:rPr>
        <w:t>8</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5A7716">
        <w:rPr>
          <w:i/>
        </w:rPr>
        <w:t>R</w:t>
      </w:r>
      <w:r w:rsidR="009907A0" w:rsidRPr="005A7716">
        <w:rPr>
          <w:i/>
        </w:rPr>
        <w:t>5</w:t>
      </w:r>
      <w:r w:rsidR="00FD5585" w:rsidRPr="005A7716">
        <w:rPr>
          <w:i/>
        </w:rPr>
        <w:t>-</w:t>
      </w:r>
      <w:r w:rsidR="005A7716" w:rsidRPr="005A7716">
        <w:rPr>
          <w:i/>
        </w:rPr>
        <w:t>230950</w:t>
      </w:r>
      <w:ins w:id="2" w:author="Huawei-Yaping" w:date="2023-02-23T10:11:00Z">
        <w:r w:rsidR="00B76571" w:rsidRPr="007F3DFE">
          <w:rPr>
            <w:i/>
            <w:highlight w:val="green"/>
          </w:rPr>
          <w:t>r</w:t>
        </w:r>
      </w:ins>
      <w:ins w:id="3" w:author="Huawei-Yaping" w:date="2023-02-28T20:53:00Z">
        <w:r w:rsidR="007F3DFE" w:rsidRPr="007F3DFE">
          <w:rPr>
            <w:i/>
            <w:highlight w:val="green"/>
          </w:rPr>
          <w:t>2</w:t>
        </w:r>
      </w:ins>
    </w:p>
    <w:p w14:paraId="2B604BB5" w14:textId="77777777" w:rsidR="00675C27" w:rsidRPr="00444A16" w:rsidRDefault="00ED265D" w:rsidP="00F71A33">
      <w:pPr>
        <w:pStyle w:val="afc"/>
        <w:rPr>
          <w:rFonts w:eastAsia="宋体"/>
          <w:lang w:eastAsia="zh-CN"/>
        </w:rPr>
      </w:pPr>
      <w:r w:rsidRPr="00ED265D">
        <w:rPr>
          <w:rFonts w:eastAsia="宋体"/>
          <w:lang w:eastAsia="zh-CN"/>
        </w:rPr>
        <w:t>Athens, Gre</w:t>
      </w:r>
      <w:r w:rsidRPr="00ED265D">
        <w:t>ece</w:t>
      </w:r>
      <w:r w:rsidR="00037A0E" w:rsidRPr="00ED265D">
        <w:t xml:space="preserve">, </w:t>
      </w:r>
      <w:r w:rsidRPr="00ED265D">
        <w:t xml:space="preserve">27th Feb – 3rd Mar. </w:t>
      </w:r>
      <w:r w:rsidR="00167F84" w:rsidRPr="00ED265D">
        <w:t>202</w:t>
      </w:r>
      <w:r w:rsidR="00B7646B" w:rsidRPr="00ED265D">
        <w:t>3</w:t>
      </w:r>
    </w:p>
    <w:p w14:paraId="284520B1" w14:textId="77777777" w:rsidR="00F71A33" w:rsidRPr="00F71A33" w:rsidRDefault="00F71A33" w:rsidP="00F71A33">
      <w:pPr>
        <w:pStyle w:val="afc"/>
        <w:rPr>
          <w:rFonts w:eastAsia="宋体"/>
          <w:lang w:eastAsia="zh-CN"/>
        </w:rPr>
      </w:pPr>
    </w:p>
    <w:p w14:paraId="7F03FA2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6A04118" w14:textId="62B8D6F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 xml:space="preserve">Discussion on </w:t>
      </w:r>
      <w:r w:rsidR="00ED265D">
        <w:rPr>
          <w:rFonts w:ascii="Arial" w:hAnsi="Arial" w:cs="Arial"/>
          <w:sz w:val="22"/>
        </w:rPr>
        <w:t>handling</w:t>
      </w:r>
      <w:r w:rsidR="00604359" w:rsidRPr="00604359">
        <w:rPr>
          <w:rFonts w:ascii="Arial" w:hAnsi="Arial" w:cs="Arial"/>
          <w:sz w:val="22"/>
        </w:rPr>
        <w:t xml:space="preserve"> </w:t>
      </w:r>
      <w:r w:rsidR="00ED265D">
        <w:rPr>
          <w:rFonts w:ascii="Arial" w:hAnsi="Arial" w:cs="Arial"/>
          <w:sz w:val="22"/>
        </w:rPr>
        <w:t>simultaneous Rx/</w:t>
      </w:r>
      <w:proofErr w:type="spellStart"/>
      <w:r w:rsidR="00ED265D">
        <w:rPr>
          <w:rFonts w:ascii="Arial" w:hAnsi="Arial" w:cs="Arial"/>
          <w:sz w:val="22"/>
        </w:rPr>
        <w:t>Tx</w:t>
      </w:r>
      <w:proofErr w:type="spellEnd"/>
      <w:r w:rsidR="00ED265D">
        <w:rPr>
          <w:rFonts w:ascii="Arial" w:hAnsi="Arial" w:cs="Arial"/>
          <w:sz w:val="22"/>
        </w:rPr>
        <w:t xml:space="preserve"> capability</w:t>
      </w:r>
      <w:r w:rsidR="00A21C02">
        <w:rPr>
          <w:rFonts w:ascii="Arial" w:hAnsi="Arial" w:cs="Arial"/>
          <w:sz w:val="22"/>
        </w:rPr>
        <w:t xml:space="preserve"> for REFSENS testing</w:t>
      </w:r>
    </w:p>
    <w:p w14:paraId="5CEE2609" w14:textId="23EB2BD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A07F1">
        <w:rPr>
          <w:rFonts w:ascii="Arial" w:hAnsi="Arial" w:cs="Arial"/>
          <w:sz w:val="22"/>
        </w:rPr>
        <w:t>5.</w:t>
      </w:r>
      <w:r w:rsidR="00D163BF">
        <w:rPr>
          <w:rFonts w:ascii="Arial" w:hAnsi="Arial" w:cs="Arial"/>
          <w:sz w:val="22"/>
        </w:rPr>
        <w:t>4.1</w:t>
      </w:r>
      <w:r w:rsidR="005A07F1">
        <w:rPr>
          <w:rFonts w:ascii="Arial" w:hAnsi="Arial" w:cs="Arial"/>
          <w:sz w:val="22"/>
        </w:rPr>
        <w:t>7</w:t>
      </w:r>
    </w:p>
    <w:p w14:paraId="37360BD3"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D265D">
        <w:rPr>
          <w:rFonts w:ascii="Arial" w:hAnsi="Arial" w:cs="Arial"/>
          <w:sz w:val="22"/>
        </w:rPr>
        <w:t>Discussion</w:t>
      </w:r>
    </w:p>
    <w:bookmarkEnd w:id="0"/>
    <w:bookmarkEnd w:id="1"/>
    <w:p w14:paraId="2F706E5A" w14:textId="77777777" w:rsidR="00AD4188" w:rsidRDefault="00062E8E" w:rsidP="00DF5321">
      <w:pPr>
        <w:pStyle w:val="10"/>
        <w:spacing w:after="240"/>
        <w:ind w:left="533"/>
        <w:rPr>
          <w:rFonts w:eastAsia="宋体"/>
          <w:lang w:eastAsia="zh-CN"/>
        </w:rPr>
      </w:pPr>
      <w:r>
        <w:rPr>
          <w:rFonts w:eastAsia="宋体" w:hint="eastAsia"/>
          <w:lang w:eastAsia="zh-CN"/>
        </w:rPr>
        <w:t>Introduction</w:t>
      </w:r>
    </w:p>
    <w:p w14:paraId="238F926C" w14:textId="2983D38F" w:rsidR="004C6E49" w:rsidRDefault="0004127D" w:rsidP="00AB1467">
      <w:pPr>
        <w:jc w:val="both"/>
      </w:pPr>
      <w:r>
        <w:t>Simultaneous Rx/</w:t>
      </w:r>
      <w:proofErr w:type="spellStart"/>
      <w:r>
        <w:t>Tx</w:t>
      </w:r>
      <w:proofErr w:type="spellEnd"/>
      <w:r>
        <w:t xml:space="preserve"> capability f</w:t>
      </w:r>
      <w:r w:rsidRPr="0098057E">
        <w:t xml:space="preserve">or inter-band CA, SUL and EN-DC band combinations were introduced from Rel-15, but </w:t>
      </w:r>
      <w:r w:rsidR="005F742A" w:rsidRPr="0098057E">
        <w:t xml:space="preserve">actually not all combinations </w:t>
      </w:r>
      <w:r w:rsidRPr="0098057E">
        <w:rPr>
          <w:lang w:eastAsia="ja-JP"/>
        </w:rPr>
        <w:t xml:space="preserve">mandatorily </w:t>
      </w:r>
      <w:r w:rsidRPr="0098057E">
        <w:t xml:space="preserve">support </w:t>
      </w:r>
      <w:r w:rsidR="005F742A" w:rsidRPr="0098057E">
        <w:t>this capability</w:t>
      </w:r>
      <w:r w:rsidR="00FA2F63" w:rsidRPr="0098057E">
        <w:t>.</w:t>
      </w:r>
    </w:p>
    <w:p w14:paraId="29A07FA2" w14:textId="6C8A49F0" w:rsidR="003531BE" w:rsidRDefault="0004127D" w:rsidP="00AB1467">
      <w:pPr>
        <w:jc w:val="both"/>
      </w:pPr>
      <w:r>
        <w:t xml:space="preserve">For RAN5 REFSENS test case, the exception testing </w:t>
      </w:r>
      <w:r w:rsidR="005F742A">
        <w:rPr>
          <w:rFonts w:hint="eastAsia"/>
        </w:rPr>
        <w:t>is</w:t>
      </w:r>
      <w:r w:rsidR="005F742A">
        <w:t xml:space="preserve"> based on the assumption that UE supports simultaneous Rx/</w:t>
      </w:r>
      <w:proofErr w:type="spellStart"/>
      <w:r w:rsidR="005F742A">
        <w:t>Tx</w:t>
      </w:r>
      <w:proofErr w:type="spellEnd"/>
      <w:r w:rsidR="005F742A">
        <w:t xml:space="preserve"> capability regardless of</w:t>
      </w:r>
      <w:ins w:id="4" w:author="Huawei-Yaping" w:date="2023-02-23T09:45:00Z">
        <w:r w:rsidR="00227741">
          <w:t xml:space="preserve"> </w:t>
        </w:r>
      </w:ins>
      <w:r w:rsidR="00FA2F63">
        <w:t>support for simultaneous Rx/</w:t>
      </w:r>
      <w:proofErr w:type="spellStart"/>
      <w:r w:rsidR="00FA2F63">
        <w:t>Tx</w:t>
      </w:r>
      <w:proofErr w:type="spellEnd"/>
      <w:r w:rsidR="005F742A">
        <w:t>, which is apparently not in line with RAN4</w:t>
      </w:r>
      <w:r w:rsidR="004C6E49">
        <w:t xml:space="preserve"> core requirements.</w:t>
      </w:r>
      <w:r w:rsidR="004C6E49">
        <w:rPr>
          <w:rFonts w:hint="eastAsia"/>
        </w:rPr>
        <w:t xml:space="preserve"> </w:t>
      </w:r>
      <w:r w:rsidR="005F742A">
        <w:t xml:space="preserve">This document is proposed to </w:t>
      </w:r>
      <w:r w:rsidR="004C6E49">
        <w:t>analysis how to consider</w:t>
      </w:r>
      <w:r w:rsidR="005F742A">
        <w:t xml:space="preserve"> simultaneous Rx/</w:t>
      </w:r>
      <w:proofErr w:type="spellStart"/>
      <w:r w:rsidR="005F742A">
        <w:t>Tx</w:t>
      </w:r>
      <w:proofErr w:type="spellEnd"/>
      <w:r w:rsidR="005F742A">
        <w:t xml:space="preserve"> capability </w:t>
      </w:r>
      <w:r w:rsidR="004C6E49">
        <w:t>in</w:t>
      </w:r>
      <w:r w:rsidR="005F742A">
        <w:t xml:space="preserve"> RAN5 </w:t>
      </w:r>
      <w:del w:id="5" w:author="Huawei-Yaping" w:date="2023-02-23T09:45:00Z">
        <w:r w:rsidR="005F742A" w:rsidDel="00987801">
          <w:delText xml:space="preserve">Rx </w:delText>
        </w:r>
      </w:del>
      <w:ins w:id="6" w:author="Huawei-Yaping" w:date="2023-02-23T09:46:00Z">
        <w:r w:rsidR="00987801" w:rsidRPr="0058167E">
          <w:t>REFSENS</w:t>
        </w:r>
      </w:ins>
      <w:ins w:id="7" w:author="Huawei-Yaping" w:date="2023-02-23T09:45:00Z">
        <w:r w:rsidR="00987801" w:rsidRPr="0058167E">
          <w:t xml:space="preserve"> </w:t>
        </w:r>
      </w:ins>
      <w:r w:rsidR="004C6E49" w:rsidRPr="0058167E">
        <w:t>te</w:t>
      </w:r>
      <w:r w:rsidR="004C6E49">
        <w:t>sting</w:t>
      </w:r>
      <w:r w:rsidR="005F742A">
        <w:t>.</w:t>
      </w:r>
    </w:p>
    <w:p w14:paraId="258B0C84" w14:textId="77777777" w:rsidR="00A222AD" w:rsidRDefault="00062E8E" w:rsidP="00DF5321">
      <w:pPr>
        <w:pStyle w:val="10"/>
        <w:spacing w:after="240"/>
        <w:ind w:left="533"/>
        <w:rPr>
          <w:rFonts w:eastAsia="宋体"/>
          <w:lang w:eastAsia="zh-CN"/>
        </w:rPr>
      </w:pPr>
      <w:r>
        <w:rPr>
          <w:rFonts w:eastAsia="宋体" w:hint="eastAsia"/>
          <w:lang w:eastAsia="zh-CN"/>
        </w:rPr>
        <w:t>Discussion</w:t>
      </w:r>
    </w:p>
    <w:p w14:paraId="626BE836" w14:textId="77777777" w:rsidR="000656F9" w:rsidRPr="000656F9" w:rsidRDefault="003531BE" w:rsidP="000C74B0">
      <w:pPr>
        <w:pStyle w:val="2"/>
        <w:tabs>
          <w:tab w:val="num" w:pos="426"/>
        </w:tabs>
        <w:spacing w:after="240"/>
        <w:rPr>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applicability</w:t>
      </w:r>
      <w:r w:rsidR="000656F9">
        <w:rPr>
          <w:rFonts w:eastAsiaTheme="minorEastAsia"/>
          <w:lang w:eastAsia="zh-CN"/>
        </w:rPr>
        <w:t xml:space="preserve"> of </w:t>
      </w:r>
      <w:r w:rsidRPr="003531BE">
        <w:rPr>
          <w:rFonts w:eastAsiaTheme="minorEastAsia"/>
          <w:lang w:eastAsia="zh-CN"/>
        </w:rPr>
        <w:t>simultaneous Rx/</w:t>
      </w:r>
      <w:proofErr w:type="spellStart"/>
      <w:r>
        <w:rPr>
          <w:rFonts w:eastAsiaTheme="minorEastAsia"/>
          <w:lang w:eastAsia="zh-CN"/>
        </w:rPr>
        <w:t>Tx</w:t>
      </w:r>
      <w:proofErr w:type="spellEnd"/>
    </w:p>
    <w:p w14:paraId="09E08AD1" w14:textId="4BF22177" w:rsidR="004C6E49" w:rsidRDefault="004C6E49" w:rsidP="004C6E49">
      <w:pPr>
        <w:jc w:val="both"/>
        <w:rPr>
          <w:bCs/>
        </w:rPr>
      </w:pPr>
      <w:r>
        <w:t>In RAN4, there is a Rel-17 work item Simultaneous Rx/</w:t>
      </w:r>
      <w:proofErr w:type="spellStart"/>
      <w:r>
        <w:t>Tx</w:t>
      </w:r>
      <w:proofErr w:type="spellEnd"/>
      <w:r>
        <w:t xml:space="preserve"> band combinations for NR CA/DC, NR SUL and LTE/NR DC which aims to define clear principles f</w:t>
      </w:r>
      <w:r w:rsidRPr="0098057E">
        <w:t>or inter-band CA, SUL and EN-DC ban</w:t>
      </w:r>
      <w:r>
        <w:t>d combinations</w:t>
      </w:r>
      <w:r>
        <w:rPr>
          <w:bCs/>
        </w:rPr>
        <w:t xml:space="preserve"> for which can support or not support simultaneous Rx/</w:t>
      </w:r>
      <w:proofErr w:type="spellStart"/>
      <w:r>
        <w:rPr>
          <w:bCs/>
        </w:rPr>
        <w:t>Tx</w:t>
      </w:r>
      <w:proofErr w:type="spellEnd"/>
      <w:r>
        <w:rPr>
          <w:bCs/>
        </w:rPr>
        <w:t>. I</w:t>
      </w:r>
      <w:r w:rsidR="00025BAB">
        <w:rPr>
          <w:bCs/>
        </w:rPr>
        <w:t xml:space="preserve">n the WID </w:t>
      </w:r>
      <w:r w:rsidR="00025BAB">
        <w:rPr>
          <w:rFonts w:hint="eastAsia"/>
          <w:bCs/>
        </w:rPr>
        <w:t>[</w:t>
      </w:r>
      <w:r w:rsidR="00025BAB">
        <w:rPr>
          <w:bCs/>
        </w:rPr>
        <w:t>1]</w:t>
      </w:r>
      <w:r>
        <w:rPr>
          <w:bCs/>
        </w:rPr>
        <w:t xml:space="preserve">, the description </w:t>
      </w:r>
      <w:r w:rsidR="005467E7">
        <w:rPr>
          <w:rFonts w:hint="eastAsia"/>
          <w:bCs/>
        </w:rPr>
        <w:t>of</w:t>
      </w:r>
      <w:r w:rsidR="005467E7">
        <w:rPr>
          <w:bCs/>
        </w:rPr>
        <w:t xml:space="preserve"> </w:t>
      </w:r>
      <w:r>
        <w:rPr>
          <w:bCs/>
        </w:rPr>
        <w:t>the applicability of simultaneous Rx/</w:t>
      </w:r>
      <w:proofErr w:type="spellStart"/>
      <w:r>
        <w:rPr>
          <w:bCs/>
        </w:rPr>
        <w:t>Tx</w:t>
      </w:r>
      <w:proofErr w:type="spellEnd"/>
      <w:r>
        <w:rPr>
          <w:bCs/>
        </w:rPr>
        <w:t xml:space="preserve"> is as follows:</w:t>
      </w:r>
    </w:p>
    <w:p w14:paraId="6147AC27" w14:textId="77777777" w:rsidR="004C6E49" w:rsidRPr="004C6E49" w:rsidRDefault="004C6E49" w:rsidP="004C6E49">
      <w:pPr>
        <w:rPr>
          <w:i/>
          <w:shd w:val="pct15" w:color="auto" w:fill="FFFFFF"/>
          <w:lang w:eastAsia="ja-JP"/>
        </w:rPr>
      </w:pPr>
      <w:r w:rsidRPr="004C6E49">
        <w:rPr>
          <w:i/>
          <w:shd w:val="pct15" w:color="auto" w:fill="FFFFFF"/>
        </w:rPr>
        <w:t>Simultaneous Rx/</w:t>
      </w:r>
      <w:proofErr w:type="spellStart"/>
      <w:r w:rsidRPr="004C6E49">
        <w:rPr>
          <w:i/>
          <w:shd w:val="pct15" w:color="auto" w:fill="FFFFFF"/>
        </w:rPr>
        <w:t>Tx</w:t>
      </w:r>
      <w:proofErr w:type="spellEnd"/>
      <w:r w:rsidRPr="004C6E49">
        <w:rPr>
          <w:i/>
          <w:shd w:val="pct15" w:color="auto" w:fill="FFFFFF"/>
        </w:rPr>
        <w:t xml:space="preserve"> capability for inter-band CA, SUL and EN-DC band combinations were introduced from Rel-15. Specifically, for inter-band CA and EN-DC combination, the capability is used for TDD-TDD and TDD-FDD band combinations. </w:t>
      </w:r>
      <w:r w:rsidRPr="004C6E49">
        <w:rPr>
          <w:i/>
          <w:highlight w:val="yellow"/>
          <w:shd w:val="pct15" w:color="auto" w:fill="FFFFFF"/>
        </w:rPr>
        <w:t xml:space="preserve">According to the description of the capability, it is </w:t>
      </w:r>
      <w:bookmarkStart w:id="8" w:name="OLE_LINK6"/>
      <w:bookmarkStart w:id="9" w:name="OLE_LINK7"/>
      <w:r w:rsidRPr="004C6E49">
        <w:rPr>
          <w:i/>
          <w:highlight w:val="yellow"/>
          <w:shd w:val="pct15" w:color="auto" w:fill="FFFFFF"/>
          <w:lang w:eastAsia="ja-JP"/>
        </w:rPr>
        <w:t xml:space="preserve">conditional mandatory </w:t>
      </w:r>
      <w:bookmarkEnd w:id="8"/>
      <w:bookmarkEnd w:id="9"/>
      <w:r w:rsidRPr="004C6E49">
        <w:rPr>
          <w:i/>
          <w:highlight w:val="yellow"/>
          <w:shd w:val="pct15" w:color="auto" w:fill="FFFFFF"/>
          <w:lang w:eastAsia="ja-JP"/>
        </w:rPr>
        <w:t>and the condition is described in the field, i.e. indicated in the RAN4 spec which combinations should mandatorily support simultaneous Rx/</w:t>
      </w:r>
      <w:proofErr w:type="spellStart"/>
      <w:r w:rsidRPr="004C6E49">
        <w:rPr>
          <w:i/>
          <w:highlight w:val="yellow"/>
          <w:shd w:val="pct15" w:color="auto" w:fill="FFFFFF"/>
          <w:lang w:eastAsia="ja-JP"/>
        </w:rPr>
        <w:t>Tx</w:t>
      </w:r>
      <w:proofErr w:type="spellEnd"/>
      <w:r w:rsidRPr="004C6E49">
        <w:rPr>
          <w:i/>
          <w:highlight w:val="yellow"/>
          <w:shd w:val="pct15" w:color="auto" w:fill="FFFFFF"/>
          <w:lang w:eastAsia="ja-JP"/>
        </w:rPr>
        <w:t>. For the combinations which have no such indication, the capability is optional, i.e. for UE supporting simultaneous Rx/</w:t>
      </w:r>
      <w:proofErr w:type="spellStart"/>
      <w:r w:rsidRPr="004C6E49">
        <w:rPr>
          <w:i/>
          <w:highlight w:val="yellow"/>
          <w:shd w:val="pct15" w:color="auto" w:fill="FFFFFF"/>
          <w:lang w:eastAsia="ja-JP"/>
        </w:rPr>
        <w:t>Tx</w:t>
      </w:r>
      <w:proofErr w:type="spellEnd"/>
      <w:r w:rsidRPr="004C6E49">
        <w:rPr>
          <w:i/>
          <w:highlight w:val="yellow"/>
          <w:shd w:val="pct15" w:color="auto" w:fill="FFFFFF"/>
          <w:lang w:eastAsia="ja-JP"/>
        </w:rPr>
        <w:t>, the capability should be reported, otherwise, the capability is absent or not reporte</w:t>
      </w:r>
      <w:r w:rsidRPr="004C6E49">
        <w:rPr>
          <w:i/>
          <w:shd w:val="pct15" w:color="auto" w:fill="FFFFFF"/>
          <w:lang w:eastAsia="ja-JP"/>
        </w:rPr>
        <w:t>d. Since the capability is important for network scheduling, it should be reported accurately.</w:t>
      </w:r>
    </w:p>
    <w:p w14:paraId="2FAA0915" w14:textId="130841A6" w:rsidR="006A07F0" w:rsidRDefault="00CC6D42" w:rsidP="004C6E49">
      <w:pPr>
        <w:jc w:val="both"/>
      </w:pPr>
      <w:r>
        <w:t xml:space="preserve">Take </w:t>
      </w:r>
      <w:r w:rsidR="00144B54">
        <w:t xml:space="preserve">inter-band </w:t>
      </w:r>
      <w:r>
        <w:t>EN-DC as an example, t</w:t>
      </w:r>
      <w:r w:rsidR="006A07F0">
        <w:t xml:space="preserve">he wording “indication” </w:t>
      </w:r>
      <w:r w:rsidR="005467E7">
        <w:t xml:space="preserve">in the above </w:t>
      </w:r>
      <w:r w:rsidR="006A07F0">
        <w:t xml:space="preserve">is </w:t>
      </w:r>
      <w:r w:rsidR="006A07F0">
        <w:rPr>
          <w:rFonts w:hint="eastAsia"/>
        </w:rPr>
        <w:t>l</w:t>
      </w:r>
      <w:r w:rsidR="006A07F0">
        <w:t xml:space="preserve">ike a NOTE in </w:t>
      </w:r>
      <w:ins w:id="10" w:author="Huawei-Yaping" w:date="2023-02-23T09:46:00Z">
        <w:r w:rsidR="00196668">
          <w:t>TS 38.101-3</w:t>
        </w:r>
      </w:ins>
      <w:del w:id="11" w:author="Huawei-Yaping" w:date="2023-02-23T09:46:00Z">
        <w:r w:rsidR="006A07F0" w:rsidDel="00196668">
          <w:delText>the RAN4 spec</w:delText>
        </w:r>
      </w:del>
      <w:r w:rsidR="006A07F0">
        <w:t xml:space="preserve"> as below:</w:t>
      </w:r>
    </w:p>
    <w:p w14:paraId="35D157BF" w14:textId="77777777" w:rsidR="00CC6D42" w:rsidRPr="00CC6D42" w:rsidRDefault="00CC6D42" w:rsidP="00CC6D42">
      <w:pPr>
        <w:pStyle w:val="3"/>
        <w:numPr>
          <w:ilvl w:val="0"/>
          <w:numId w:val="0"/>
        </w:numPr>
        <w:rPr>
          <w:shd w:val="pct15" w:color="auto" w:fill="FFFFFF"/>
        </w:rPr>
      </w:pPr>
      <w:bookmarkStart w:id="12" w:name="_Toc83742995"/>
      <w:bookmarkStart w:id="13" w:name="_Toc83909516"/>
      <w:bookmarkStart w:id="14" w:name="_Toc91071483"/>
      <w:r w:rsidRPr="00CC6D42">
        <w:rPr>
          <w:shd w:val="pct15" w:color="auto" w:fill="FFFFFF"/>
        </w:rPr>
        <w:t>5.5B.4</w:t>
      </w:r>
      <w:r w:rsidRPr="00CC6D42">
        <w:rPr>
          <w:shd w:val="pct15" w:color="auto" w:fill="FFFFFF"/>
        </w:rPr>
        <w:tab/>
        <w:t>Inter-band EN-DC within FR1</w:t>
      </w:r>
      <w:bookmarkEnd w:id="12"/>
      <w:bookmarkEnd w:id="13"/>
      <w:bookmarkEnd w:id="14"/>
    </w:p>
    <w:p w14:paraId="3B20143A" w14:textId="77777777" w:rsidR="00CC6D42" w:rsidRPr="00CC6D42" w:rsidRDefault="00CC6D42" w:rsidP="00CC6D42">
      <w:pPr>
        <w:pStyle w:val="4"/>
        <w:numPr>
          <w:ilvl w:val="0"/>
          <w:numId w:val="0"/>
        </w:numPr>
        <w:rPr>
          <w:shd w:val="pct15" w:color="auto" w:fill="FFFFFF"/>
        </w:rPr>
      </w:pPr>
      <w:bookmarkStart w:id="15" w:name="_Toc21351522"/>
      <w:bookmarkStart w:id="16" w:name="_Toc29807104"/>
      <w:bookmarkStart w:id="17" w:name="_Toc36648818"/>
      <w:bookmarkStart w:id="18" w:name="_Toc36651543"/>
      <w:bookmarkStart w:id="19" w:name="_Toc37256477"/>
      <w:bookmarkStart w:id="20" w:name="_Toc37256818"/>
      <w:bookmarkStart w:id="21" w:name="_Toc45890515"/>
      <w:bookmarkStart w:id="22" w:name="_Toc45891739"/>
      <w:bookmarkStart w:id="23" w:name="_Toc45892149"/>
      <w:bookmarkStart w:id="24" w:name="_Toc45892559"/>
      <w:bookmarkStart w:id="25" w:name="_Toc52352972"/>
      <w:bookmarkStart w:id="26" w:name="_Toc53174795"/>
      <w:bookmarkStart w:id="27" w:name="_Toc61378100"/>
      <w:bookmarkStart w:id="28" w:name="_Toc61378575"/>
      <w:bookmarkStart w:id="29" w:name="_Toc67953764"/>
      <w:bookmarkStart w:id="30" w:name="_Toc68733431"/>
      <w:bookmarkStart w:id="31" w:name="_Toc68784747"/>
      <w:bookmarkStart w:id="32" w:name="_Toc76736703"/>
      <w:bookmarkStart w:id="33" w:name="_Toc77241115"/>
      <w:bookmarkStart w:id="34" w:name="_Toc77241620"/>
      <w:bookmarkStart w:id="35" w:name="_Toc83742996"/>
      <w:bookmarkStart w:id="36" w:name="_Toc83909517"/>
      <w:bookmarkStart w:id="37" w:name="_Toc91071484"/>
      <w:r w:rsidRPr="00CC6D42">
        <w:rPr>
          <w:shd w:val="pct15" w:color="auto" w:fill="FFFFFF"/>
        </w:rPr>
        <w:t>5.5B.4.1</w:t>
      </w:r>
      <w:r w:rsidRPr="00CC6D42">
        <w:rPr>
          <w:shd w:val="pct15" w:color="auto" w:fill="FFFFFF"/>
        </w:rPr>
        <w:tab/>
        <w:t>Inter-band EN-DC configurations within FR1 (two bands)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8B4C6BE" w14:textId="77777777" w:rsidR="00CC6D42" w:rsidRPr="00CC6D42" w:rsidRDefault="00CC6D42" w:rsidP="00CC6D42">
      <w:pPr>
        <w:pStyle w:val="TH"/>
        <w:rPr>
          <w:shd w:val="pct15" w:color="auto" w:fill="FFFFFF"/>
        </w:rPr>
      </w:pPr>
      <w:r w:rsidRPr="00CC6D42">
        <w:rPr>
          <w:shd w:val="pct15" w:color="auto" w:fill="FFFFFF"/>
        </w:rPr>
        <w:lastRenderedPageBreak/>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CC6D42" w:rsidRPr="00CC6D42" w14:paraId="50D4E788" w14:textId="77777777" w:rsidTr="00CC6D42">
        <w:trPr>
          <w:trHeight w:val="187"/>
          <w:tblHeader/>
          <w:jc w:val="center"/>
        </w:trPr>
        <w:tc>
          <w:tcPr>
            <w:tcW w:w="2463" w:type="dxa"/>
            <w:shd w:val="clear" w:color="auto" w:fill="auto"/>
            <w:hideMark/>
          </w:tcPr>
          <w:p w14:paraId="2A39406A"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lastRenderedPageBreak/>
              <w:t>EN-DC</w:t>
            </w:r>
          </w:p>
          <w:p w14:paraId="7168F0BB"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configuration</w:t>
            </w:r>
          </w:p>
        </w:tc>
        <w:tc>
          <w:tcPr>
            <w:tcW w:w="2280" w:type="dxa"/>
          </w:tcPr>
          <w:p w14:paraId="61E8280C" w14:textId="77777777" w:rsidR="00CC6D42" w:rsidRPr="00CC6D42" w:rsidRDefault="00CC6D42" w:rsidP="00CC6D42">
            <w:pPr>
              <w:keepNext/>
              <w:keepLines/>
              <w:spacing w:after="0"/>
              <w:jc w:val="center"/>
              <w:rPr>
                <w:rFonts w:ascii="Arial" w:hAnsi="Arial"/>
                <w:b/>
                <w:sz w:val="18"/>
                <w:shd w:val="pct15" w:color="auto" w:fill="FFFFFF"/>
                <w:lang w:val="fr-FR" w:eastAsia="fi-FI"/>
              </w:rPr>
            </w:pPr>
            <w:r w:rsidRPr="00CC6D42">
              <w:rPr>
                <w:rFonts w:ascii="Arial" w:hAnsi="Arial"/>
                <w:b/>
                <w:sz w:val="18"/>
                <w:shd w:val="pct15" w:color="auto" w:fill="FFFFFF"/>
                <w:lang w:val="fr-FR" w:eastAsia="fi-FI"/>
              </w:rPr>
              <w:t>Uplink EN-DC</w:t>
            </w:r>
          </w:p>
          <w:p w14:paraId="225546C7" w14:textId="77777777" w:rsidR="00CC6D42" w:rsidRPr="00CC6D42" w:rsidRDefault="00CC6D42" w:rsidP="00CC6D42">
            <w:pPr>
              <w:keepNext/>
              <w:keepLines/>
              <w:spacing w:after="0"/>
              <w:jc w:val="center"/>
              <w:rPr>
                <w:rFonts w:ascii="Arial" w:hAnsi="Arial"/>
                <w:b/>
                <w:sz w:val="18"/>
                <w:shd w:val="pct15" w:color="auto" w:fill="FFFFFF"/>
                <w:lang w:val="fr-FR" w:eastAsia="fi-FI"/>
              </w:rPr>
            </w:pPr>
            <w:r w:rsidRPr="00CC6D42">
              <w:rPr>
                <w:rFonts w:ascii="Arial" w:hAnsi="Arial"/>
                <w:b/>
                <w:sz w:val="18"/>
                <w:shd w:val="pct15" w:color="auto" w:fill="FFFFFF"/>
                <w:lang w:val="fr-FR" w:eastAsia="fi-FI"/>
              </w:rPr>
              <w:t>configuration</w:t>
            </w:r>
          </w:p>
          <w:p w14:paraId="3C8901C8" w14:textId="77777777" w:rsidR="00CC6D42" w:rsidRPr="00CC6D42" w:rsidDel="00C35823" w:rsidRDefault="00CC6D42" w:rsidP="00CC6D42">
            <w:pPr>
              <w:keepNext/>
              <w:keepLines/>
              <w:spacing w:after="0"/>
              <w:jc w:val="center"/>
              <w:rPr>
                <w:rFonts w:ascii="Arial" w:hAnsi="Arial"/>
                <w:b/>
                <w:sz w:val="18"/>
                <w:shd w:val="pct15" w:color="auto" w:fill="FFFFFF"/>
                <w:lang w:val="fr-FR" w:eastAsia="fi-FI"/>
              </w:rPr>
            </w:pPr>
            <w:r w:rsidRPr="00CC6D42">
              <w:rPr>
                <w:rFonts w:ascii="Arial" w:hAnsi="Arial"/>
                <w:b/>
                <w:sz w:val="18"/>
                <w:shd w:val="pct15" w:color="auto" w:fill="FFFFFF"/>
                <w:lang w:val="fr-FR" w:eastAsia="fi-FI"/>
              </w:rPr>
              <w:t>(NOTE 1)</w:t>
            </w:r>
          </w:p>
        </w:tc>
        <w:tc>
          <w:tcPr>
            <w:tcW w:w="2738" w:type="dxa"/>
            <w:shd w:val="clear" w:color="auto" w:fill="auto"/>
            <w:hideMark/>
          </w:tcPr>
          <w:p w14:paraId="6F16260D"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Single UL allowed</w:t>
            </w:r>
          </w:p>
        </w:tc>
        <w:tc>
          <w:tcPr>
            <w:tcW w:w="2738" w:type="dxa"/>
          </w:tcPr>
          <w:p w14:paraId="3FBEBD1B"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DL interruption allowed</w:t>
            </w:r>
          </w:p>
          <w:p w14:paraId="13697C5E"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 xml:space="preserve">(Note </w:t>
            </w:r>
            <w:r w:rsidRPr="00CC6D42">
              <w:rPr>
                <w:rFonts w:ascii="Arial" w:hAnsi="Arial"/>
                <w:b/>
                <w:sz w:val="18"/>
                <w:shd w:val="pct15" w:color="auto" w:fill="FFFFFF"/>
              </w:rPr>
              <w:t>14</w:t>
            </w:r>
            <w:r w:rsidRPr="00CC6D42">
              <w:rPr>
                <w:rFonts w:ascii="Arial" w:hAnsi="Arial"/>
                <w:b/>
                <w:sz w:val="18"/>
                <w:shd w:val="pct15" w:color="auto" w:fill="FFFFFF"/>
                <w:lang w:eastAsia="fi-FI"/>
              </w:rPr>
              <w:t>)</w:t>
            </w:r>
          </w:p>
        </w:tc>
      </w:tr>
      <w:tr w:rsidR="00CC6D42" w:rsidRPr="00CC6D42" w14:paraId="2CF76406" w14:textId="77777777" w:rsidTr="00CC6D42">
        <w:trPr>
          <w:trHeight w:val="187"/>
          <w:jc w:val="center"/>
        </w:trPr>
        <w:tc>
          <w:tcPr>
            <w:tcW w:w="2463" w:type="dxa"/>
            <w:shd w:val="clear" w:color="auto" w:fill="auto"/>
          </w:tcPr>
          <w:p w14:paraId="12C32DE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1A_n3A</w:t>
            </w:r>
          </w:p>
          <w:p w14:paraId="64C4435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1C_n3A</w:t>
            </w:r>
          </w:p>
        </w:tc>
        <w:tc>
          <w:tcPr>
            <w:tcW w:w="2280" w:type="dxa"/>
          </w:tcPr>
          <w:p w14:paraId="5859482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1A_n3A</w:t>
            </w:r>
          </w:p>
          <w:p w14:paraId="7433278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1C_n3A</w:t>
            </w:r>
          </w:p>
        </w:tc>
        <w:tc>
          <w:tcPr>
            <w:tcW w:w="2738" w:type="dxa"/>
            <w:shd w:val="clear" w:color="auto" w:fill="auto"/>
          </w:tcPr>
          <w:p w14:paraId="697FB0C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DC_1_n3</w:t>
            </w:r>
          </w:p>
        </w:tc>
        <w:tc>
          <w:tcPr>
            <w:tcW w:w="2738" w:type="dxa"/>
          </w:tcPr>
          <w:p w14:paraId="62AD49DC"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C4CBDF9" w14:textId="77777777" w:rsidTr="00CC6D42">
        <w:trPr>
          <w:trHeight w:val="187"/>
          <w:jc w:val="center"/>
        </w:trPr>
        <w:tc>
          <w:tcPr>
            <w:tcW w:w="2463" w:type="dxa"/>
            <w:shd w:val="clear" w:color="auto" w:fill="auto"/>
          </w:tcPr>
          <w:p w14:paraId="29C5119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1A_n5A</w:t>
            </w:r>
          </w:p>
        </w:tc>
        <w:tc>
          <w:tcPr>
            <w:tcW w:w="2280" w:type="dxa"/>
          </w:tcPr>
          <w:p w14:paraId="0841D9A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1A_n5A</w:t>
            </w:r>
          </w:p>
        </w:tc>
        <w:tc>
          <w:tcPr>
            <w:tcW w:w="2738" w:type="dxa"/>
            <w:shd w:val="clear" w:color="auto" w:fill="auto"/>
          </w:tcPr>
          <w:p w14:paraId="6146B94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13F8135"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10F5D14" w14:textId="77777777" w:rsidTr="00CC6D42">
        <w:trPr>
          <w:trHeight w:val="187"/>
          <w:jc w:val="center"/>
        </w:trPr>
        <w:tc>
          <w:tcPr>
            <w:tcW w:w="2463" w:type="dxa"/>
            <w:shd w:val="clear" w:color="auto" w:fill="auto"/>
          </w:tcPr>
          <w:p w14:paraId="1720CCB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
          <w:p w14:paraId="6059E7A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B</w:t>
            </w:r>
          </w:p>
        </w:tc>
        <w:tc>
          <w:tcPr>
            <w:tcW w:w="2280" w:type="dxa"/>
          </w:tcPr>
          <w:p w14:paraId="7419292A"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
          <w:p w14:paraId="044D2A3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DC_1A_n7B</w:t>
            </w:r>
          </w:p>
        </w:tc>
        <w:tc>
          <w:tcPr>
            <w:tcW w:w="2738" w:type="dxa"/>
            <w:shd w:val="clear" w:color="auto" w:fill="auto"/>
          </w:tcPr>
          <w:p w14:paraId="1F5A5B4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686C6298"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0C70969E" w14:textId="77777777" w:rsidTr="00CC6D42">
        <w:trPr>
          <w:trHeight w:val="187"/>
          <w:jc w:val="center"/>
        </w:trPr>
        <w:tc>
          <w:tcPr>
            <w:tcW w:w="2463" w:type="dxa"/>
            <w:shd w:val="clear" w:color="auto" w:fill="auto"/>
          </w:tcPr>
          <w:p w14:paraId="65728568"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DC_1A-1A_n7A</w:t>
            </w:r>
          </w:p>
          <w:p w14:paraId="7574C90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DC_1A-1A_n7B</w:t>
            </w:r>
          </w:p>
        </w:tc>
        <w:tc>
          <w:tcPr>
            <w:tcW w:w="2280" w:type="dxa"/>
          </w:tcPr>
          <w:p w14:paraId="1C5056F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
        </w:tc>
        <w:tc>
          <w:tcPr>
            <w:tcW w:w="2738" w:type="dxa"/>
            <w:shd w:val="clear" w:color="auto" w:fill="auto"/>
          </w:tcPr>
          <w:p w14:paraId="5124809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00670D29"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4554CE9A" w14:textId="77777777" w:rsidTr="00CC6D42">
        <w:trPr>
          <w:trHeight w:val="187"/>
          <w:jc w:val="center"/>
        </w:trPr>
        <w:tc>
          <w:tcPr>
            <w:tcW w:w="2463" w:type="dxa"/>
            <w:shd w:val="clear" w:color="auto" w:fill="auto"/>
          </w:tcPr>
          <w:p w14:paraId="564EF22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8</w:t>
            </w:r>
            <w:r w:rsidRPr="00CC6D42">
              <w:rPr>
                <w:rFonts w:ascii="Arial" w:hAnsi="Arial"/>
                <w:sz w:val="18"/>
                <w:shd w:val="pct15" w:color="auto" w:fill="FFFFFF"/>
                <w:lang w:eastAsia="fi-FI"/>
              </w:rPr>
              <w:t>A</w:t>
            </w:r>
          </w:p>
        </w:tc>
        <w:tc>
          <w:tcPr>
            <w:tcW w:w="2280" w:type="dxa"/>
          </w:tcPr>
          <w:p w14:paraId="2DABD63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8</w:t>
            </w:r>
            <w:r w:rsidRPr="00CC6D42">
              <w:rPr>
                <w:rFonts w:ascii="Arial" w:hAnsi="Arial"/>
                <w:sz w:val="18"/>
                <w:shd w:val="pct15" w:color="auto" w:fill="FFFFFF"/>
                <w:lang w:eastAsia="fi-FI"/>
              </w:rPr>
              <w:t>A</w:t>
            </w:r>
          </w:p>
        </w:tc>
        <w:tc>
          <w:tcPr>
            <w:tcW w:w="2738" w:type="dxa"/>
            <w:shd w:val="clear" w:color="auto" w:fill="auto"/>
          </w:tcPr>
          <w:p w14:paraId="3444C3C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4D18A3E8"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78B949D7" w14:textId="77777777" w:rsidTr="00CC6D42">
        <w:trPr>
          <w:trHeight w:val="187"/>
          <w:jc w:val="center"/>
        </w:trPr>
        <w:tc>
          <w:tcPr>
            <w:tcW w:w="2463" w:type="dxa"/>
            <w:shd w:val="clear" w:color="auto" w:fill="auto"/>
          </w:tcPr>
          <w:p w14:paraId="6186C32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DC_1A_n20A</w:t>
            </w:r>
          </w:p>
        </w:tc>
        <w:tc>
          <w:tcPr>
            <w:tcW w:w="2280" w:type="dxa"/>
          </w:tcPr>
          <w:p w14:paraId="09FAC8B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DC_1A_n20A</w:t>
            </w:r>
          </w:p>
        </w:tc>
        <w:tc>
          <w:tcPr>
            <w:tcW w:w="2738" w:type="dxa"/>
            <w:shd w:val="clear" w:color="auto" w:fill="auto"/>
          </w:tcPr>
          <w:p w14:paraId="74F35B90"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eastAsia="MS Mincho" w:hAnsi="Arial"/>
                <w:sz w:val="18"/>
                <w:shd w:val="pct15" w:color="auto" w:fill="FFFFFF"/>
              </w:rPr>
              <w:t>No</w:t>
            </w:r>
          </w:p>
        </w:tc>
        <w:tc>
          <w:tcPr>
            <w:tcW w:w="2738" w:type="dxa"/>
          </w:tcPr>
          <w:p w14:paraId="370C94E8"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288EEC51" w14:textId="77777777" w:rsidTr="00CC6D42">
        <w:trPr>
          <w:trHeight w:val="187"/>
          <w:jc w:val="center"/>
        </w:trPr>
        <w:tc>
          <w:tcPr>
            <w:tcW w:w="2463" w:type="dxa"/>
            <w:shd w:val="clear" w:color="auto" w:fill="auto"/>
          </w:tcPr>
          <w:p w14:paraId="7752BAD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DC_1A_n28A</w:t>
            </w:r>
          </w:p>
        </w:tc>
        <w:tc>
          <w:tcPr>
            <w:tcW w:w="2280" w:type="dxa"/>
          </w:tcPr>
          <w:p w14:paraId="3BD675C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DC_1A_n28A</w:t>
            </w:r>
          </w:p>
        </w:tc>
        <w:tc>
          <w:tcPr>
            <w:tcW w:w="2738" w:type="dxa"/>
            <w:shd w:val="clear" w:color="auto" w:fill="auto"/>
          </w:tcPr>
          <w:p w14:paraId="2D719C5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A87031A"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9A5A09A" w14:textId="77777777" w:rsidTr="00CC6D42">
        <w:trPr>
          <w:trHeight w:val="187"/>
          <w:jc w:val="center"/>
        </w:trPr>
        <w:tc>
          <w:tcPr>
            <w:tcW w:w="2463" w:type="dxa"/>
            <w:shd w:val="clear" w:color="auto" w:fill="auto"/>
            <w:vAlign w:val="center"/>
          </w:tcPr>
          <w:p w14:paraId="0E0C9A3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DC_1A-1A_n28A</w:t>
            </w:r>
          </w:p>
        </w:tc>
        <w:tc>
          <w:tcPr>
            <w:tcW w:w="2280" w:type="dxa"/>
            <w:vAlign w:val="center"/>
          </w:tcPr>
          <w:p w14:paraId="14862CE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DC_1A_n28A</w:t>
            </w:r>
          </w:p>
        </w:tc>
        <w:tc>
          <w:tcPr>
            <w:tcW w:w="2738" w:type="dxa"/>
            <w:shd w:val="clear" w:color="auto" w:fill="auto"/>
            <w:vAlign w:val="center"/>
          </w:tcPr>
          <w:p w14:paraId="7A75F88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1ACC45FC"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6136637E" w14:textId="77777777" w:rsidTr="00CC6D42">
        <w:trPr>
          <w:trHeight w:val="187"/>
          <w:jc w:val="center"/>
        </w:trPr>
        <w:tc>
          <w:tcPr>
            <w:tcW w:w="2463" w:type="dxa"/>
            <w:shd w:val="clear" w:color="auto" w:fill="auto"/>
          </w:tcPr>
          <w:p w14:paraId="520EF56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w:t>
            </w:r>
            <w:r w:rsidRPr="00CC6D42">
              <w:rPr>
                <w:rFonts w:ascii="Arial" w:hAnsi="Arial"/>
                <w:sz w:val="18"/>
                <w:shd w:val="pct15" w:color="auto" w:fill="FFFFFF"/>
              </w:rPr>
              <w:t>_</w:t>
            </w:r>
            <w:r w:rsidRPr="00CC6D42">
              <w:rPr>
                <w:rFonts w:ascii="Arial" w:hAnsi="Arial"/>
                <w:sz w:val="18"/>
                <w:shd w:val="pct15" w:color="auto" w:fill="FFFFFF"/>
                <w:lang w:eastAsia="fi-FI"/>
              </w:rPr>
              <w:t>1A</w:t>
            </w:r>
            <w:r w:rsidRPr="00CC6D42">
              <w:rPr>
                <w:rFonts w:ascii="Arial" w:hAnsi="Arial"/>
                <w:sz w:val="18"/>
                <w:shd w:val="pct15" w:color="auto" w:fill="FFFFFF"/>
              </w:rPr>
              <w:t>_</w:t>
            </w:r>
            <w:r w:rsidRPr="00CC6D42">
              <w:rPr>
                <w:rFonts w:ascii="Arial" w:hAnsi="Arial"/>
                <w:sz w:val="18"/>
                <w:shd w:val="pct15" w:color="auto" w:fill="FFFFFF"/>
                <w:lang w:eastAsia="fi-FI"/>
              </w:rPr>
              <w:t>n38A</w:t>
            </w:r>
          </w:p>
          <w:p w14:paraId="22EA73B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w:t>
            </w:r>
            <w:r w:rsidRPr="00CC6D42">
              <w:rPr>
                <w:rFonts w:ascii="Arial" w:hAnsi="Arial"/>
                <w:sz w:val="18"/>
                <w:shd w:val="pct15" w:color="auto" w:fill="FFFFFF"/>
              </w:rPr>
              <w:t>_</w:t>
            </w:r>
            <w:r w:rsidRPr="00CC6D42">
              <w:rPr>
                <w:rFonts w:ascii="Arial" w:hAnsi="Arial"/>
                <w:sz w:val="18"/>
                <w:shd w:val="pct15" w:color="auto" w:fill="FFFFFF"/>
                <w:lang w:eastAsia="fi-FI"/>
              </w:rPr>
              <w:t>1C</w:t>
            </w:r>
            <w:r w:rsidRPr="00CC6D42">
              <w:rPr>
                <w:rFonts w:ascii="Arial" w:hAnsi="Arial"/>
                <w:sz w:val="18"/>
                <w:shd w:val="pct15" w:color="auto" w:fill="FFFFFF"/>
              </w:rPr>
              <w:t>_</w:t>
            </w:r>
            <w:r w:rsidRPr="00CC6D42">
              <w:rPr>
                <w:rFonts w:ascii="Arial" w:hAnsi="Arial"/>
                <w:sz w:val="18"/>
                <w:shd w:val="pct15" w:color="auto" w:fill="FFFFFF"/>
                <w:lang w:eastAsia="fi-FI"/>
              </w:rPr>
              <w:t>n38A</w:t>
            </w:r>
          </w:p>
        </w:tc>
        <w:tc>
          <w:tcPr>
            <w:tcW w:w="2280" w:type="dxa"/>
          </w:tcPr>
          <w:p w14:paraId="1766563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w:t>
            </w:r>
            <w:r w:rsidRPr="00CC6D42">
              <w:rPr>
                <w:rFonts w:ascii="Arial" w:hAnsi="Arial"/>
                <w:sz w:val="18"/>
                <w:shd w:val="pct15" w:color="auto" w:fill="FFFFFF"/>
              </w:rPr>
              <w:t>_</w:t>
            </w:r>
            <w:r w:rsidRPr="00CC6D42">
              <w:rPr>
                <w:rFonts w:ascii="Arial" w:hAnsi="Arial"/>
                <w:sz w:val="18"/>
                <w:shd w:val="pct15" w:color="auto" w:fill="FFFFFF"/>
                <w:lang w:eastAsia="fi-FI"/>
              </w:rPr>
              <w:t>1A</w:t>
            </w:r>
            <w:r w:rsidRPr="00CC6D42">
              <w:rPr>
                <w:rFonts w:ascii="Arial" w:hAnsi="Arial"/>
                <w:sz w:val="18"/>
                <w:shd w:val="pct15" w:color="auto" w:fill="FFFFFF"/>
              </w:rPr>
              <w:t>_</w:t>
            </w:r>
            <w:r w:rsidRPr="00CC6D42">
              <w:rPr>
                <w:rFonts w:ascii="Arial" w:hAnsi="Arial"/>
                <w:sz w:val="18"/>
                <w:shd w:val="pct15" w:color="auto" w:fill="FFFFFF"/>
                <w:lang w:eastAsia="fi-FI"/>
              </w:rPr>
              <w:t>n38A</w:t>
            </w:r>
          </w:p>
        </w:tc>
        <w:tc>
          <w:tcPr>
            <w:tcW w:w="2738" w:type="dxa"/>
            <w:shd w:val="clear" w:color="auto" w:fill="auto"/>
          </w:tcPr>
          <w:p w14:paraId="4C06B6A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389903DF"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529BC03C" w14:textId="77777777" w:rsidTr="00CC6D42">
        <w:trPr>
          <w:trHeight w:val="187"/>
          <w:jc w:val="center"/>
        </w:trPr>
        <w:tc>
          <w:tcPr>
            <w:tcW w:w="2463" w:type="dxa"/>
            <w:shd w:val="clear" w:color="auto" w:fill="auto"/>
            <w:noWrap/>
          </w:tcPr>
          <w:p w14:paraId="7E93BEAC"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DC_1A_n40A</w:t>
            </w:r>
          </w:p>
          <w:p w14:paraId="0506CDE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DC_1A_n40B</w:t>
            </w:r>
          </w:p>
        </w:tc>
        <w:tc>
          <w:tcPr>
            <w:tcW w:w="2280" w:type="dxa"/>
          </w:tcPr>
          <w:p w14:paraId="71154B9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DC_1A_n40A</w:t>
            </w:r>
          </w:p>
        </w:tc>
        <w:tc>
          <w:tcPr>
            <w:tcW w:w="2738" w:type="dxa"/>
            <w:shd w:val="clear" w:color="auto" w:fill="auto"/>
            <w:noWrap/>
          </w:tcPr>
          <w:p w14:paraId="5902B12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Yu Mincho" w:hAnsi="Arial"/>
                <w:sz w:val="18"/>
                <w:shd w:val="pct15" w:color="auto" w:fill="FFFFFF"/>
                <w:lang w:eastAsia="ja-JP"/>
              </w:rPr>
              <w:t>No</w:t>
            </w:r>
          </w:p>
        </w:tc>
        <w:tc>
          <w:tcPr>
            <w:tcW w:w="2738" w:type="dxa"/>
          </w:tcPr>
          <w:p w14:paraId="57542852"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77CBF453" w14:textId="77777777" w:rsidTr="00CC6D42">
        <w:trPr>
          <w:trHeight w:val="187"/>
          <w:jc w:val="center"/>
        </w:trPr>
        <w:tc>
          <w:tcPr>
            <w:tcW w:w="2463" w:type="dxa"/>
            <w:shd w:val="clear" w:color="auto" w:fill="auto"/>
            <w:noWrap/>
          </w:tcPr>
          <w:p w14:paraId="3C2A8D9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DC_1A_n4</w:t>
            </w:r>
            <w:r w:rsidRPr="00CC6D42">
              <w:rPr>
                <w:rFonts w:ascii="Arial" w:hAnsi="Arial"/>
                <w:sz w:val="18"/>
                <w:shd w:val="pct15" w:color="auto" w:fill="FFFFFF"/>
                <w:lang w:eastAsia="ja-JP"/>
              </w:rPr>
              <w:t>1</w:t>
            </w:r>
            <w:r w:rsidRPr="00CC6D42">
              <w:rPr>
                <w:rFonts w:ascii="Arial" w:hAnsi="Arial"/>
                <w:sz w:val="18"/>
                <w:shd w:val="pct15" w:color="auto" w:fill="FFFFFF"/>
                <w:lang w:eastAsia="fi-FI"/>
              </w:rPr>
              <w:t>A</w:t>
            </w:r>
            <w:r w:rsidRPr="00CC6D42">
              <w:rPr>
                <w:rFonts w:ascii="Arial" w:hAnsi="Arial"/>
                <w:sz w:val="18"/>
                <w:shd w:val="pct15" w:color="auto" w:fill="FFFFFF"/>
                <w:vertAlign w:val="superscript"/>
                <w:lang w:eastAsia="fi-FI"/>
              </w:rPr>
              <w:t>7</w:t>
            </w:r>
          </w:p>
        </w:tc>
        <w:tc>
          <w:tcPr>
            <w:tcW w:w="2280" w:type="dxa"/>
          </w:tcPr>
          <w:p w14:paraId="4786EB3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DC_1A_n41A</w:t>
            </w:r>
          </w:p>
        </w:tc>
        <w:tc>
          <w:tcPr>
            <w:tcW w:w="2738" w:type="dxa"/>
            <w:shd w:val="clear" w:color="auto" w:fill="auto"/>
            <w:noWrap/>
          </w:tcPr>
          <w:p w14:paraId="1DFA8582"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eastAsia="Yu Mincho" w:hAnsi="Arial"/>
                <w:sz w:val="18"/>
                <w:shd w:val="pct15" w:color="auto" w:fill="FFFFFF"/>
                <w:lang w:eastAsia="ja-JP"/>
              </w:rPr>
              <w:t>No</w:t>
            </w:r>
          </w:p>
        </w:tc>
        <w:tc>
          <w:tcPr>
            <w:tcW w:w="2738" w:type="dxa"/>
          </w:tcPr>
          <w:p w14:paraId="2EE08E9D"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1D271F90" w14:textId="77777777" w:rsidTr="00CC6D42">
        <w:trPr>
          <w:trHeight w:val="187"/>
          <w:jc w:val="center"/>
        </w:trPr>
        <w:tc>
          <w:tcPr>
            <w:tcW w:w="2463" w:type="dxa"/>
            <w:shd w:val="clear" w:color="auto" w:fill="auto"/>
            <w:noWrap/>
          </w:tcPr>
          <w:p w14:paraId="6669057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lang w:eastAsia="zh-TW"/>
              </w:rPr>
              <w:t>1</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
        </w:tc>
        <w:tc>
          <w:tcPr>
            <w:tcW w:w="2280" w:type="dxa"/>
          </w:tcPr>
          <w:p w14:paraId="6602B27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lang w:eastAsia="zh-TW"/>
              </w:rPr>
              <w:t>1</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
        </w:tc>
        <w:tc>
          <w:tcPr>
            <w:tcW w:w="2738" w:type="dxa"/>
            <w:shd w:val="clear" w:color="auto" w:fill="auto"/>
            <w:noWrap/>
          </w:tcPr>
          <w:p w14:paraId="10856716"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lang w:eastAsia="zh-TW"/>
              </w:rPr>
              <w:t>No</w:t>
            </w:r>
          </w:p>
        </w:tc>
        <w:tc>
          <w:tcPr>
            <w:tcW w:w="2738" w:type="dxa"/>
          </w:tcPr>
          <w:p w14:paraId="68D06106"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1C8DE676" w14:textId="77777777" w:rsidTr="00CC6D42">
        <w:trPr>
          <w:trHeight w:val="187"/>
          <w:jc w:val="center"/>
        </w:trPr>
        <w:tc>
          <w:tcPr>
            <w:tcW w:w="2463" w:type="dxa"/>
            <w:shd w:val="clear" w:color="auto" w:fill="auto"/>
            <w:noWrap/>
          </w:tcPr>
          <w:p w14:paraId="00F29EE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DC_1A_n51A</w:t>
            </w:r>
          </w:p>
        </w:tc>
        <w:tc>
          <w:tcPr>
            <w:tcW w:w="2280" w:type="dxa"/>
          </w:tcPr>
          <w:p w14:paraId="76C5966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DC_1A_n51A</w:t>
            </w:r>
          </w:p>
        </w:tc>
        <w:tc>
          <w:tcPr>
            <w:tcW w:w="2738" w:type="dxa"/>
            <w:shd w:val="clear" w:color="auto" w:fill="auto"/>
            <w:noWrap/>
          </w:tcPr>
          <w:p w14:paraId="1527822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Yu Mincho" w:hAnsi="Arial"/>
                <w:sz w:val="18"/>
                <w:shd w:val="pct15" w:color="auto" w:fill="FFFFFF"/>
                <w:lang w:eastAsia="ja-JP"/>
              </w:rPr>
              <w:t>No</w:t>
            </w:r>
          </w:p>
        </w:tc>
        <w:tc>
          <w:tcPr>
            <w:tcW w:w="2738" w:type="dxa"/>
          </w:tcPr>
          <w:p w14:paraId="27B9C381"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440AD66A" w14:textId="77777777" w:rsidTr="00CC6D42">
        <w:trPr>
          <w:trHeight w:val="187"/>
          <w:jc w:val="center"/>
        </w:trPr>
        <w:tc>
          <w:tcPr>
            <w:tcW w:w="2463" w:type="dxa"/>
            <w:shd w:val="clear" w:color="auto" w:fill="auto"/>
            <w:noWrap/>
          </w:tcPr>
          <w:p w14:paraId="0ACEF1F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DC_1A_n71A</w:t>
            </w:r>
          </w:p>
          <w:p w14:paraId="40266EC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DC_1A_n71B</w:t>
            </w:r>
          </w:p>
        </w:tc>
        <w:tc>
          <w:tcPr>
            <w:tcW w:w="2280" w:type="dxa"/>
          </w:tcPr>
          <w:p w14:paraId="1D75539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DC_1A_n71A</w:t>
            </w:r>
          </w:p>
        </w:tc>
        <w:tc>
          <w:tcPr>
            <w:tcW w:w="2738" w:type="dxa"/>
            <w:shd w:val="clear" w:color="auto" w:fill="auto"/>
            <w:noWrap/>
          </w:tcPr>
          <w:p w14:paraId="391391C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rPr>
              <w:t>No</w:t>
            </w:r>
          </w:p>
        </w:tc>
        <w:tc>
          <w:tcPr>
            <w:tcW w:w="2738" w:type="dxa"/>
          </w:tcPr>
          <w:p w14:paraId="3ECC70A9"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2B07B575" w14:textId="77777777" w:rsidTr="00CC6D42">
        <w:trPr>
          <w:trHeight w:val="187"/>
          <w:jc w:val="center"/>
        </w:trPr>
        <w:tc>
          <w:tcPr>
            <w:tcW w:w="2463" w:type="dxa"/>
            <w:shd w:val="clear" w:color="auto" w:fill="auto"/>
            <w:noWrap/>
          </w:tcPr>
          <w:p w14:paraId="6ED0843C"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DC_1A_n77A</w:t>
            </w:r>
            <w:r w:rsidRPr="00CC6D42">
              <w:rPr>
                <w:rFonts w:ascii="Arial" w:hAnsi="Arial"/>
                <w:sz w:val="18"/>
                <w:highlight w:val="yellow"/>
                <w:shd w:val="pct15" w:color="auto" w:fill="FFFFFF"/>
                <w:vertAlign w:val="superscript"/>
                <w:lang w:eastAsia="fi-FI"/>
              </w:rPr>
              <w:t>7</w:t>
            </w:r>
          </w:p>
          <w:p w14:paraId="506DE8EF"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DC_1A_n77C</w:t>
            </w:r>
            <w:r w:rsidRPr="00CC6D42">
              <w:rPr>
                <w:rFonts w:ascii="Arial" w:hAnsi="Arial"/>
                <w:sz w:val="18"/>
                <w:highlight w:val="yellow"/>
                <w:shd w:val="pct15" w:color="auto" w:fill="FFFFFF"/>
                <w:vertAlign w:val="superscript"/>
                <w:lang w:eastAsia="fi-FI"/>
              </w:rPr>
              <w:t>7</w:t>
            </w:r>
          </w:p>
        </w:tc>
        <w:tc>
          <w:tcPr>
            <w:tcW w:w="2280" w:type="dxa"/>
          </w:tcPr>
          <w:p w14:paraId="238DEB7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DC_1A_n77A</w:t>
            </w:r>
          </w:p>
        </w:tc>
        <w:tc>
          <w:tcPr>
            <w:tcW w:w="2738" w:type="dxa"/>
            <w:shd w:val="clear" w:color="auto" w:fill="auto"/>
            <w:noWrap/>
          </w:tcPr>
          <w:p w14:paraId="168F41D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DC_1_n77</w:t>
            </w:r>
          </w:p>
        </w:tc>
        <w:tc>
          <w:tcPr>
            <w:tcW w:w="2738" w:type="dxa"/>
          </w:tcPr>
          <w:p w14:paraId="10DDE0D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152A7DF0" w14:textId="77777777" w:rsidTr="00CC6D42">
        <w:trPr>
          <w:trHeight w:val="187"/>
          <w:jc w:val="center"/>
        </w:trPr>
        <w:tc>
          <w:tcPr>
            <w:tcW w:w="2463" w:type="dxa"/>
            <w:shd w:val="clear" w:color="auto" w:fill="auto"/>
            <w:noWrap/>
          </w:tcPr>
          <w:p w14:paraId="61C90E10"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rPr>
              <w:t>1</w:t>
            </w:r>
            <w:r w:rsidRPr="00CC6D42">
              <w:rPr>
                <w:rFonts w:ascii="Arial" w:hAnsi="Arial"/>
                <w:sz w:val="18"/>
                <w:highlight w:val="yellow"/>
                <w:shd w:val="pct15" w:color="auto" w:fill="FFFFFF"/>
                <w:lang w:eastAsia="fi-FI"/>
              </w:rPr>
              <w:t>A_n</w:t>
            </w:r>
            <w:r w:rsidRPr="00CC6D42">
              <w:rPr>
                <w:rFonts w:ascii="Arial" w:hAnsi="Arial"/>
                <w:sz w:val="18"/>
                <w:highlight w:val="yellow"/>
                <w:shd w:val="pct15" w:color="auto" w:fill="FFFFFF"/>
              </w:rPr>
              <w:t>77(2</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w:t>
            </w:r>
          </w:p>
          <w:p w14:paraId="792D5D5E"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rPr>
              <w:t>1</w:t>
            </w:r>
            <w:r w:rsidRPr="00CC6D42">
              <w:rPr>
                <w:rFonts w:ascii="Arial" w:hAnsi="Arial"/>
                <w:sz w:val="18"/>
                <w:highlight w:val="yellow"/>
                <w:shd w:val="pct15" w:color="auto" w:fill="FFFFFF"/>
                <w:lang w:eastAsia="fi-FI"/>
              </w:rPr>
              <w:t>A_n</w:t>
            </w:r>
            <w:r w:rsidRPr="00CC6D42">
              <w:rPr>
                <w:rFonts w:ascii="Arial" w:hAnsi="Arial"/>
                <w:sz w:val="18"/>
                <w:highlight w:val="yellow"/>
                <w:shd w:val="pct15" w:color="auto" w:fill="FFFFFF"/>
              </w:rPr>
              <w:t>77(3</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w:t>
            </w:r>
          </w:p>
        </w:tc>
        <w:tc>
          <w:tcPr>
            <w:tcW w:w="2280" w:type="dxa"/>
          </w:tcPr>
          <w:p w14:paraId="5C63CC0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77</w:t>
            </w:r>
            <w:r w:rsidRPr="00CC6D42">
              <w:rPr>
                <w:rFonts w:ascii="Arial" w:hAnsi="Arial"/>
                <w:sz w:val="18"/>
                <w:shd w:val="pct15" w:color="auto" w:fill="FFFFFF"/>
                <w:lang w:eastAsia="fi-FI"/>
              </w:rPr>
              <w:t>A</w:t>
            </w:r>
          </w:p>
        </w:tc>
        <w:tc>
          <w:tcPr>
            <w:tcW w:w="2738" w:type="dxa"/>
            <w:shd w:val="clear" w:color="auto" w:fill="auto"/>
            <w:noWrap/>
          </w:tcPr>
          <w:p w14:paraId="7B96B2C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DC_1_n77</w:t>
            </w:r>
          </w:p>
        </w:tc>
        <w:tc>
          <w:tcPr>
            <w:tcW w:w="2738" w:type="dxa"/>
          </w:tcPr>
          <w:p w14:paraId="5F56849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32B6A6C4" w14:textId="77777777" w:rsidTr="00CC6D42">
        <w:trPr>
          <w:trHeight w:val="187"/>
          <w:jc w:val="center"/>
        </w:trPr>
        <w:tc>
          <w:tcPr>
            <w:tcW w:w="2463" w:type="dxa"/>
            <w:shd w:val="clear" w:color="auto" w:fill="auto"/>
            <w:noWrap/>
          </w:tcPr>
          <w:p w14:paraId="1A2E202E"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DC_1A_n78A</w:t>
            </w:r>
            <w:r w:rsidRPr="00CC6D42">
              <w:rPr>
                <w:rFonts w:ascii="Arial" w:hAnsi="Arial"/>
                <w:sz w:val="18"/>
                <w:highlight w:val="yellow"/>
                <w:shd w:val="pct15" w:color="auto" w:fill="FFFFFF"/>
                <w:vertAlign w:val="superscript"/>
                <w:lang w:eastAsia="fi-FI"/>
              </w:rPr>
              <w:t>7</w:t>
            </w:r>
          </w:p>
          <w:p w14:paraId="76953CD4"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DC_1A_n78C</w:t>
            </w:r>
            <w:r w:rsidRPr="00CC6D42">
              <w:rPr>
                <w:rFonts w:ascii="Arial" w:hAnsi="Arial"/>
                <w:sz w:val="18"/>
                <w:highlight w:val="yellow"/>
                <w:shd w:val="pct15" w:color="auto" w:fill="FFFFFF"/>
                <w:vertAlign w:val="superscript"/>
                <w:lang w:eastAsia="fi-FI"/>
              </w:rPr>
              <w:t>7</w:t>
            </w:r>
          </w:p>
        </w:tc>
        <w:tc>
          <w:tcPr>
            <w:tcW w:w="2280" w:type="dxa"/>
          </w:tcPr>
          <w:p w14:paraId="564B931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DC_1A_n78A</w:t>
            </w:r>
          </w:p>
        </w:tc>
        <w:tc>
          <w:tcPr>
            <w:tcW w:w="2738" w:type="dxa"/>
            <w:shd w:val="clear" w:color="auto" w:fill="auto"/>
            <w:noWrap/>
          </w:tcPr>
          <w:p w14:paraId="2C56BFC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1708411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1BA2C997" w14:textId="77777777" w:rsidTr="00CC6D42">
        <w:trPr>
          <w:trHeight w:val="187"/>
          <w:jc w:val="center"/>
        </w:trPr>
        <w:tc>
          <w:tcPr>
            <w:tcW w:w="2463" w:type="dxa"/>
            <w:shd w:val="clear" w:color="auto" w:fill="auto"/>
            <w:noWrap/>
          </w:tcPr>
          <w:p w14:paraId="24286DA5"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r w:rsidRPr="00CC6D42">
              <w:rPr>
                <w:rFonts w:ascii="Arial" w:hAnsi="Arial"/>
                <w:sz w:val="18"/>
                <w:highlight w:val="yellow"/>
                <w:shd w:val="pct15" w:color="auto" w:fill="FFFFFF"/>
                <w:lang w:eastAsia="fi-FI"/>
              </w:rPr>
              <w:t>DC_1A_n78(2A)</w:t>
            </w:r>
            <w:r w:rsidRPr="00CC6D42">
              <w:rPr>
                <w:rFonts w:ascii="Arial" w:hAnsi="Arial"/>
                <w:sz w:val="18"/>
                <w:highlight w:val="yellow"/>
                <w:shd w:val="pct15" w:color="auto" w:fill="FFFFFF"/>
                <w:vertAlign w:val="superscript"/>
                <w:lang w:eastAsia="fi-FI"/>
              </w:rPr>
              <w:t>7</w:t>
            </w:r>
          </w:p>
        </w:tc>
        <w:tc>
          <w:tcPr>
            <w:tcW w:w="2280" w:type="dxa"/>
          </w:tcPr>
          <w:p w14:paraId="3E030E8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DC_1A_n78A</w:t>
            </w:r>
          </w:p>
        </w:tc>
        <w:tc>
          <w:tcPr>
            <w:tcW w:w="2738" w:type="dxa"/>
            <w:shd w:val="clear" w:color="auto" w:fill="auto"/>
            <w:noWrap/>
          </w:tcPr>
          <w:p w14:paraId="16507A9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287B421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72C007E1" w14:textId="77777777" w:rsidTr="00CC6D42">
        <w:trPr>
          <w:trHeight w:val="187"/>
          <w:jc w:val="center"/>
        </w:trPr>
        <w:tc>
          <w:tcPr>
            <w:tcW w:w="2463" w:type="dxa"/>
            <w:shd w:val="clear" w:color="auto" w:fill="auto"/>
            <w:noWrap/>
          </w:tcPr>
          <w:p w14:paraId="4F1C74E7"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val="fr-FR" w:eastAsia="fi-FI"/>
              </w:rPr>
              <w:t>DC_1A-1A_n78A</w:t>
            </w:r>
          </w:p>
        </w:tc>
        <w:tc>
          <w:tcPr>
            <w:tcW w:w="2280" w:type="dxa"/>
          </w:tcPr>
          <w:p w14:paraId="11BDB3F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val="fr-FR" w:eastAsia="fi-FI"/>
              </w:rPr>
              <w:t>DC_1A_n78A</w:t>
            </w:r>
          </w:p>
        </w:tc>
        <w:tc>
          <w:tcPr>
            <w:tcW w:w="2738" w:type="dxa"/>
            <w:shd w:val="clear" w:color="auto" w:fill="auto"/>
            <w:noWrap/>
          </w:tcPr>
          <w:p w14:paraId="35ADA96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val="fr-FR" w:eastAsia="fi-FI"/>
              </w:rPr>
              <w:t>No</w:t>
            </w:r>
          </w:p>
        </w:tc>
        <w:tc>
          <w:tcPr>
            <w:tcW w:w="2738" w:type="dxa"/>
          </w:tcPr>
          <w:p w14:paraId="6247ACE0"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val="fr-FR"/>
              </w:rPr>
              <w:t>No</w:t>
            </w:r>
          </w:p>
        </w:tc>
      </w:tr>
      <w:tr w:rsidR="00CC6D42" w:rsidRPr="00CC6D42" w14:paraId="6E510AE9" w14:textId="77777777" w:rsidTr="00CC6D42">
        <w:trPr>
          <w:trHeight w:val="187"/>
          <w:jc w:val="center"/>
        </w:trPr>
        <w:tc>
          <w:tcPr>
            <w:tcW w:w="2463" w:type="dxa"/>
            <w:shd w:val="clear" w:color="auto" w:fill="auto"/>
            <w:noWrap/>
          </w:tcPr>
          <w:p w14:paraId="4BFB4244"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DC_1A_n79A</w:t>
            </w:r>
            <w:r w:rsidRPr="00CC6D42">
              <w:rPr>
                <w:rFonts w:ascii="Arial" w:hAnsi="Arial"/>
                <w:sz w:val="18"/>
                <w:highlight w:val="yellow"/>
                <w:shd w:val="pct15" w:color="auto" w:fill="FFFFFF"/>
                <w:vertAlign w:val="superscript"/>
                <w:lang w:eastAsia="fi-FI"/>
              </w:rPr>
              <w:t>7</w:t>
            </w:r>
          </w:p>
          <w:p w14:paraId="012A0A8A"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DC_1A_n79C</w:t>
            </w:r>
            <w:r w:rsidRPr="00CC6D42">
              <w:rPr>
                <w:rFonts w:ascii="Arial" w:hAnsi="Arial"/>
                <w:sz w:val="18"/>
                <w:highlight w:val="yellow"/>
                <w:shd w:val="pct15" w:color="auto" w:fill="FFFFFF"/>
                <w:vertAlign w:val="superscript"/>
                <w:lang w:eastAsia="fi-FI"/>
              </w:rPr>
              <w:t>7</w:t>
            </w:r>
          </w:p>
        </w:tc>
        <w:tc>
          <w:tcPr>
            <w:tcW w:w="2280" w:type="dxa"/>
          </w:tcPr>
          <w:p w14:paraId="44E30FD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DC_1A_n79A</w:t>
            </w:r>
          </w:p>
        </w:tc>
        <w:tc>
          <w:tcPr>
            <w:tcW w:w="2738" w:type="dxa"/>
            <w:shd w:val="clear" w:color="auto" w:fill="auto"/>
            <w:noWrap/>
          </w:tcPr>
          <w:p w14:paraId="55E2D44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9F605F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06F6E229" w14:textId="77777777" w:rsidTr="00CC6D42">
        <w:trPr>
          <w:trHeight w:val="187"/>
          <w:jc w:val="center"/>
        </w:trPr>
        <w:tc>
          <w:tcPr>
            <w:tcW w:w="2463" w:type="dxa"/>
            <w:shd w:val="clear" w:color="auto" w:fill="auto"/>
            <w:noWrap/>
          </w:tcPr>
          <w:p w14:paraId="361C6F7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DC_2A_n5A</w:t>
            </w:r>
          </w:p>
        </w:tc>
        <w:tc>
          <w:tcPr>
            <w:tcW w:w="2280" w:type="dxa"/>
          </w:tcPr>
          <w:p w14:paraId="7BED654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DC_2A_n5A</w:t>
            </w:r>
          </w:p>
        </w:tc>
        <w:tc>
          <w:tcPr>
            <w:tcW w:w="2738" w:type="dxa"/>
            <w:shd w:val="clear" w:color="auto" w:fill="auto"/>
            <w:noWrap/>
          </w:tcPr>
          <w:p w14:paraId="5D5312FB" w14:textId="77777777" w:rsidR="00CC6D42" w:rsidRPr="00CC6D42" w:rsidRDefault="00CC6D42" w:rsidP="00CC6D42">
            <w:pPr>
              <w:keepNext/>
              <w:keepLines/>
              <w:spacing w:after="0"/>
              <w:jc w:val="center"/>
              <w:rPr>
                <w:rFonts w:ascii="Arial" w:hAnsi="Arial"/>
                <w:sz w:val="18"/>
                <w:shd w:val="pct15" w:color="auto" w:fill="FFFFFF"/>
                <w:lang w:eastAsia="ja-JP"/>
              </w:rPr>
            </w:pPr>
            <w:r w:rsidRPr="00CC6D42">
              <w:rPr>
                <w:rFonts w:ascii="Arial" w:eastAsia="Yu Mincho" w:hAnsi="Arial"/>
                <w:sz w:val="18"/>
                <w:shd w:val="pct15" w:color="auto" w:fill="FFFFFF"/>
                <w:lang w:eastAsia="ja-JP"/>
              </w:rPr>
              <w:t>No</w:t>
            </w:r>
          </w:p>
        </w:tc>
        <w:tc>
          <w:tcPr>
            <w:tcW w:w="2738" w:type="dxa"/>
          </w:tcPr>
          <w:p w14:paraId="570C1E65"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34B83E61" w14:textId="77777777" w:rsidTr="00CC6D42">
        <w:trPr>
          <w:trHeight w:val="187"/>
          <w:jc w:val="center"/>
        </w:trPr>
        <w:tc>
          <w:tcPr>
            <w:tcW w:w="2463" w:type="dxa"/>
            <w:shd w:val="clear" w:color="auto" w:fill="auto"/>
            <w:noWrap/>
          </w:tcPr>
          <w:p w14:paraId="484EEDB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DC_2A-2A_n5A</w:t>
            </w:r>
          </w:p>
        </w:tc>
        <w:tc>
          <w:tcPr>
            <w:tcW w:w="2280" w:type="dxa"/>
          </w:tcPr>
          <w:p w14:paraId="1702C03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DC_2A_n5A</w:t>
            </w:r>
          </w:p>
        </w:tc>
        <w:tc>
          <w:tcPr>
            <w:tcW w:w="2738" w:type="dxa"/>
            <w:shd w:val="clear" w:color="auto" w:fill="auto"/>
            <w:noWrap/>
          </w:tcPr>
          <w:p w14:paraId="5F94573E"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rPr>
              <w:t>No</w:t>
            </w:r>
          </w:p>
        </w:tc>
        <w:tc>
          <w:tcPr>
            <w:tcW w:w="2738" w:type="dxa"/>
          </w:tcPr>
          <w:p w14:paraId="58E3C2E2"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05AC8F97" w14:textId="77777777" w:rsidTr="00CC6D42">
        <w:trPr>
          <w:trHeight w:val="187"/>
          <w:jc w:val="center"/>
        </w:trPr>
        <w:tc>
          <w:tcPr>
            <w:tcW w:w="2463" w:type="dxa"/>
            <w:shd w:val="clear" w:color="auto" w:fill="auto"/>
            <w:noWrap/>
          </w:tcPr>
          <w:p w14:paraId="1B3DE6C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DC_2A_n7A</w:t>
            </w:r>
          </w:p>
        </w:tc>
        <w:tc>
          <w:tcPr>
            <w:tcW w:w="2280" w:type="dxa"/>
          </w:tcPr>
          <w:p w14:paraId="30CA59F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
        </w:tc>
        <w:tc>
          <w:tcPr>
            <w:tcW w:w="2738" w:type="dxa"/>
            <w:shd w:val="clear" w:color="auto" w:fill="auto"/>
            <w:noWrap/>
          </w:tcPr>
          <w:p w14:paraId="5DE97EF7"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lang w:eastAsia="fi-FI"/>
              </w:rPr>
              <w:t>No</w:t>
            </w:r>
          </w:p>
        </w:tc>
        <w:tc>
          <w:tcPr>
            <w:tcW w:w="2738" w:type="dxa"/>
          </w:tcPr>
          <w:p w14:paraId="61B8B2B4"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CFB40B5" w14:textId="77777777" w:rsidTr="00CC6D42">
        <w:trPr>
          <w:trHeight w:val="187"/>
          <w:jc w:val="center"/>
        </w:trPr>
        <w:tc>
          <w:tcPr>
            <w:tcW w:w="2463" w:type="dxa"/>
            <w:shd w:val="clear" w:color="auto" w:fill="auto"/>
            <w:noWrap/>
          </w:tcPr>
          <w:p w14:paraId="480D526C"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rPr>
              <w:t>DC_2A_n7</w:t>
            </w:r>
            <w:r w:rsidRPr="00CC6D42">
              <w:rPr>
                <w:rFonts w:ascii="Arial" w:hAnsi="Arial"/>
                <w:sz w:val="18"/>
                <w:shd w:val="pct15" w:color="auto" w:fill="FFFFFF"/>
                <w:lang w:eastAsia="zh-TW"/>
              </w:rPr>
              <w:t>(2A)</w:t>
            </w:r>
          </w:p>
        </w:tc>
        <w:tc>
          <w:tcPr>
            <w:tcW w:w="2280" w:type="dxa"/>
          </w:tcPr>
          <w:p w14:paraId="421FC66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
        </w:tc>
        <w:tc>
          <w:tcPr>
            <w:tcW w:w="2738" w:type="dxa"/>
            <w:shd w:val="clear" w:color="auto" w:fill="auto"/>
            <w:noWrap/>
          </w:tcPr>
          <w:p w14:paraId="580B876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D576645"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776DD78A" w14:textId="77777777" w:rsidTr="00CC6D42">
        <w:trPr>
          <w:trHeight w:val="187"/>
          <w:jc w:val="center"/>
        </w:trPr>
        <w:tc>
          <w:tcPr>
            <w:tcW w:w="2463" w:type="dxa"/>
            <w:shd w:val="clear" w:color="auto" w:fill="auto"/>
            <w:noWrap/>
          </w:tcPr>
          <w:p w14:paraId="3DEE18DA"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A_n12A</w:t>
            </w:r>
          </w:p>
        </w:tc>
        <w:tc>
          <w:tcPr>
            <w:tcW w:w="2280" w:type="dxa"/>
          </w:tcPr>
          <w:p w14:paraId="723C266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A_n12A</w:t>
            </w:r>
          </w:p>
        </w:tc>
        <w:tc>
          <w:tcPr>
            <w:tcW w:w="2738" w:type="dxa"/>
            <w:shd w:val="clear" w:color="auto" w:fill="auto"/>
            <w:noWrap/>
          </w:tcPr>
          <w:p w14:paraId="089A3B0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1FD632F6"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2E42F86B" w14:textId="77777777" w:rsidTr="00CC6D42">
        <w:trPr>
          <w:trHeight w:val="187"/>
          <w:jc w:val="center"/>
        </w:trPr>
        <w:tc>
          <w:tcPr>
            <w:tcW w:w="2463" w:type="dxa"/>
            <w:shd w:val="clear" w:color="auto" w:fill="auto"/>
            <w:noWrap/>
          </w:tcPr>
          <w:p w14:paraId="4BF2B09C"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hint="eastAsia"/>
                <w:sz w:val="18"/>
                <w:shd w:val="pct15" w:color="auto" w:fill="FFFFFF"/>
                <w:lang w:eastAsia="zh-TW"/>
              </w:rPr>
              <w:t>DC_2A_n25A</w:t>
            </w:r>
            <w:r w:rsidRPr="00CC6D42">
              <w:rPr>
                <w:rFonts w:ascii="Arial" w:hAnsi="Arial"/>
                <w:sz w:val="18"/>
                <w:shd w:val="pct15" w:color="auto" w:fill="FFFFFF"/>
                <w:vertAlign w:val="superscript"/>
                <w:lang w:eastAsia="zh-TW"/>
              </w:rPr>
              <w:t>11, 13, 20</w:t>
            </w:r>
          </w:p>
        </w:tc>
        <w:tc>
          <w:tcPr>
            <w:tcW w:w="2280" w:type="dxa"/>
          </w:tcPr>
          <w:p w14:paraId="386E24A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N/A</w:t>
            </w:r>
          </w:p>
        </w:tc>
        <w:tc>
          <w:tcPr>
            <w:tcW w:w="2738" w:type="dxa"/>
            <w:shd w:val="clear" w:color="auto" w:fill="auto"/>
            <w:noWrap/>
          </w:tcPr>
          <w:p w14:paraId="74817F59"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rPr>
              <w:t>N/A</w:t>
            </w:r>
          </w:p>
        </w:tc>
        <w:tc>
          <w:tcPr>
            <w:tcW w:w="2738" w:type="dxa"/>
          </w:tcPr>
          <w:p w14:paraId="26FF6142"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5FD5477C" w14:textId="77777777" w:rsidTr="00CC6D42">
        <w:trPr>
          <w:trHeight w:val="187"/>
          <w:jc w:val="center"/>
        </w:trPr>
        <w:tc>
          <w:tcPr>
            <w:tcW w:w="2463" w:type="dxa"/>
            <w:shd w:val="clear" w:color="auto" w:fill="auto"/>
            <w:noWrap/>
          </w:tcPr>
          <w:p w14:paraId="5A40F9B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DC_2A_n28A</w:t>
            </w:r>
          </w:p>
        </w:tc>
        <w:tc>
          <w:tcPr>
            <w:tcW w:w="2280" w:type="dxa"/>
          </w:tcPr>
          <w:p w14:paraId="09B98B7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DC_2A_n28A</w:t>
            </w:r>
          </w:p>
        </w:tc>
        <w:tc>
          <w:tcPr>
            <w:tcW w:w="2738" w:type="dxa"/>
            <w:shd w:val="clear" w:color="auto" w:fill="auto"/>
            <w:noWrap/>
          </w:tcPr>
          <w:p w14:paraId="2E286332"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No</w:t>
            </w:r>
          </w:p>
        </w:tc>
        <w:tc>
          <w:tcPr>
            <w:tcW w:w="2738" w:type="dxa"/>
          </w:tcPr>
          <w:p w14:paraId="5E723E84"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56DD6D83" w14:textId="77777777" w:rsidTr="00CC6D42">
        <w:trPr>
          <w:trHeight w:val="187"/>
          <w:jc w:val="center"/>
        </w:trPr>
        <w:tc>
          <w:tcPr>
            <w:tcW w:w="2463" w:type="dxa"/>
            <w:shd w:val="clear" w:color="auto" w:fill="auto"/>
            <w:noWrap/>
          </w:tcPr>
          <w:p w14:paraId="142451B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DC_2A_n30A</w:t>
            </w:r>
          </w:p>
        </w:tc>
        <w:tc>
          <w:tcPr>
            <w:tcW w:w="2280" w:type="dxa"/>
          </w:tcPr>
          <w:p w14:paraId="505FA20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DC_2A_n30A</w:t>
            </w:r>
          </w:p>
        </w:tc>
        <w:tc>
          <w:tcPr>
            <w:tcW w:w="2738" w:type="dxa"/>
            <w:shd w:val="clear" w:color="auto" w:fill="auto"/>
            <w:noWrap/>
          </w:tcPr>
          <w:p w14:paraId="7FD72055"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c>
          <w:tcPr>
            <w:tcW w:w="2738" w:type="dxa"/>
          </w:tcPr>
          <w:p w14:paraId="7B005583"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1AA3BCE1" w14:textId="77777777" w:rsidTr="00CC6D42">
        <w:trPr>
          <w:trHeight w:val="187"/>
          <w:jc w:val="center"/>
        </w:trPr>
        <w:tc>
          <w:tcPr>
            <w:tcW w:w="2463" w:type="dxa"/>
            <w:shd w:val="clear" w:color="auto" w:fill="auto"/>
            <w:noWrap/>
          </w:tcPr>
          <w:p w14:paraId="07BF1C3A"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val="fr-FR"/>
              </w:rPr>
              <w:t>DC_2A-2A_n30A</w:t>
            </w:r>
          </w:p>
        </w:tc>
        <w:tc>
          <w:tcPr>
            <w:tcW w:w="2280" w:type="dxa"/>
          </w:tcPr>
          <w:p w14:paraId="49AA842F"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val="fr-FR"/>
              </w:rPr>
              <w:t>DC_2A_n30A</w:t>
            </w:r>
          </w:p>
        </w:tc>
        <w:tc>
          <w:tcPr>
            <w:tcW w:w="2738" w:type="dxa"/>
            <w:shd w:val="clear" w:color="auto" w:fill="auto"/>
            <w:noWrap/>
          </w:tcPr>
          <w:p w14:paraId="2D9DD1DF"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val="fr-FR"/>
              </w:rPr>
              <w:t>No</w:t>
            </w:r>
          </w:p>
        </w:tc>
        <w:tc>
          <w:tcPr>
            <w:tcW w:w="2738" w:type="dxa"/>
          </w:tcPr>
          <w:p w14:paraId="1A8926D7"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2D11AFD5" w14:textId="77777777" w:rsidTr="00CC6D42">
        <w:trPr>
          <w:trHeight w:val="187"/>
          <w:jc w:val="center"/>
        </w:trPr>
        <w:tc>
          <w:tcPr>
            <w:tcW w:w="2463" w:type="dxa"/>
            <w:shd w:val="clear" w:color="auto" w:fill="auto"/>
            <w:noWrap/>
          </w:tcPr>
          <w:p w14:paraId="1691D51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DC_2A_n38A</w:t>
            </w:r>
          </w:p>
        </w:tc>
        <w:tc>
          <w:tcPr>
            <w:tcW w:w="2280" w:type="dxa"/>
          </w:tcPr>
          <w:p w14:paraId="73A9770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DC_2A_n38A</w:t>
            </w:r>
          </w:p>
        </w:tc>
        <w:tc>
          <w:tcPr>
            <w:tcW w:w="2738" w:type="dxa"/>
            <w:shd w:val="clear" w:color="auto" w:fill="auto"/>
            <w:noWrap/>
          </w:tcPr>
          <w:p w14:paraId="47490C6F"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eastAsia="MS Mincho" w:hAnsi="Arial"/>
                <w:sz w:val="18"/>
                <w:shd w:val="pct15" w:color="auto" w:fill="FFFFFF"/>
              </w:rPr>
              <w:t>No</w:t>
            </w:r>
          </w:p>
        </w:tc>
        <w:tc>
          <w:tcPr>
            <w:tcW w:w="2738" w:type="dxa"/>
          </w:tcPr>
          <w:p w14:paraId="586EC894"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233E2439" w14:textId="77777777" w:rsidTr="00CC6D42">
        <w:trPr>
          <w:trHeight w:val="187"/>
          <w:jc w:val="center"/>
        </w:trPr>
        <w:tc>
          <w:tcPr>
            <w:tcW w:w="2463" w:type="dxa"/>
            <w:shd w:val="clear" w:color="auto" w:fill="auto"/>
            <w:noWrap/>
          </w:tcPr>
          <w:p w14:paraId="1A933E98"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noProof/>
                <w:sz w:val="18"/>
                <w:szCs w:val="18"/>
                <w:shd w:val="pct15" w:color="auto" w:fill="FFFFFF"/>
              </w:rPr>
              <w:t>DC_2A-2A_n38A</w:t>
            </w:r>
          </w:p>
        </w:tc>
        <w:tc>
          <w:tcPr>
            <w:tcW w:w="2280" w:type="dxa"/>
          </w:tcPr>
          <w:p w14:paraId="1DD51A3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zCs w:val="18"/>
                <w:shd w:val="pct15" w:color="auto" w:fill="FFFFFF"/>
                <w:lang w:eastAsia="fi-FI"/>
              </w:rPr>
              <w:t>DC_2A_n38A</w:t>
            </w:r>
          </w:p>
        </w:tc>
        <w:tc>
          <w:tcPr>
            <w:tcW w:w="2738" w:type="dxa"/>
            <w:shd w:val="clear" w:color="auto" w:fill="auto"/>
            <w:noWrap/>
          </w:tcPr>
          <w:p w14:paraId="135CB23D"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eastAsia="MS Mincho" w:hAnsi="Arial"/>
                <w:sz w:val="18"/>
                <w:szCs w:val="18"/>
                <w:shd w:val="pct15" w:color="auto" w:fill="FFFFFF"/>
              </w:rPr>
              <w:t>No</w:t>
            </w:r>
          </w:p>
        </w:tc>
        <w:tc>
          <w:tcPr>
            <w:tcW w:w="2738" w:type="dxa"/>
          </w:tcPr>
          <w:p w14:paraId="662E8F59" w14:textId="77777777" w:rsidR="00CC6D42" w:rsidRPr="00CC6D42" w:rsidRDefault="00CC6D42" w:rsidP="00CC6D42">
            <w:pPr>
              <w:keepNext/>
              <w:keepLines/>
              <w:spacing w:after="0"/>
              <w:jc w:val="center"/>
              <w:rPr>
                <w:rFonts w:ascii="Arial" w:eastAsia="MS Mincho" w:hAnsi="Arial"/>
                <w:sz w:val="18"/>
                <w:szCs w:val="18"/>
                <w:shd w:val="pct15" w:color="auto" w:fill="FFFFFF"/>
              </w:rPr>
            </w:pPr>
          </w:p>
        </w:tc>
      </w:tr>
      <w:tr w:rsidR="00CC6D42" w:rsidRPr="00CC6D42" w14:paraId="5DB0C283" w14:textId="77777777" w:rsidTr="00CC6D42">
        <w:trPr>
          <w:trHeight w:val="187"/>
          <w:jc w:val="center"/>
        </w:trPr>
        <w:tc>
          <w:tcPr>
            <w:tcW w:w="2463" w:type="dxa"/>
            <w:shd w:val="clear" w:color="auto" w:fill="auto"/>
            <w:noWrap/>
          </w:tcPr>
          <w:p w14:paraId="22005ED9"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DC_2A_n41A</w:t>
            </w:r>
          </w:p>
          <w:p w14:paraId="034370E5"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DC_2A_n41C</w:t>
            </w:r>
          </w:p>
          <w:p w14:paraId="4D4EAE4C"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lang w:eastAsia="fi-FI"/>
              </w:rPr>
              <w:t>DC_2C_n41A</w:t>
            </w:r>
          </w:p>
        </w:tc>
        <w:tc>
          <w:tcPr>
            <w:tcW w:w="2280" w:type="dxa"/>
          </w:tcPr>
          <w:p w14:paraId="5E8180C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DC_2A_n41A</w:t>
            </w:r>
          </w:p>
          <w:p w14:paraId="2936946F"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DC_2C_n41A</w:t>
            </w:r>
          </w:p>
        </w:tc>
        <w:tc>
          <w:tcPr>
            <w:tcW w:w="2738" w:type="dxa"/>
            <w:shd w:val="clear" w:color="auto" w:fill="auto"/>
            <w:noWrap/>
          </w:tcPr>
          <w:p w14:paraId="2DE93201"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eastAsia="Yu Mincho" w:hAnsi="Arial"/>
                <w:sz w:val="18"/>
                <w:shd w:val="pct15" w:color="auto" w:fill="FFFFFF"/>
                <w:lang w:eastAsia="ja-JP"/>
              </w:rPr>
              <w:t>No</w:t>
            </w:r>
          </w:p>
        </w:tc>
        <w:tc>
          <w:tcPr>
            <w:tcW w:w="2738" w:type="dxa"/>
          </w:tcPr>
          <w:p w14:paraId="6630155F"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7D4CBC62" w14:textId="77777777" w:rsidTr="00CC6D42">
        <w:trPr>
          <w:trHeight w:val="187"/>
          <w:jc w:val="center"/>
        </w:trPr>
        <w:tc>
          <w:tcPr>
            <w:tcW w:w="2463" w:type="dxa"/>
            <w:shd w:val="clear" w:color="auto" w:fill="auto"/>
            <w:noWrap/>
          </w:tcPr>
          <w:p w14:paraId="61231619"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hd w:val="pct15" w:color="auto" w:fill="FFFFFF"/>
              </w:rPr>
              <w:t>DC_2A_n41(2A)</w:t>
            </w:r>
          </w:p>
        </w:tc>
        <w:tc>
          <w:tcPr>
            <w:tcW w:w="2280" w:type="dxa"/>
          </w:tcPr>
          <w:p w14:paraId="1A139640"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DC_2A_n41A</w:t>
            </w:r>
          </w:p>
        </w:tc>
        <w:tc>
          <w:tcPr>
            <w:tcW w:w="2738" w:type="dxa"/>
            <w:shd w:val="clear" w:color="auto" w:fill="auto"/>
            <w:noWrap/>
          </w:tcPr>
          <w:p w14:paraId="7C77CE91"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eastAsia="Yu Mincho" w:hAnsi="Arial"/>
                <w:sz w:val="18"/>
                <w:shd w:val="pct15" w:color="auto" w:fill="FFFFFF"/>
                <w:lang w:eastAsia="ja-JP"/>
              </w:rPr>
              <w:t>No</w:t>
            </w:r>
          </w:p>
        </w:tc>
        <w:tc>
          <w:tcPr>
            <w:tcW w:w="2738" w:type="dxa"/>
          </w:tcPr>
          <w:p w14:paraId="1B3C8F2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13145B13" w14:textId="77777777" w:rsidTr="00CC6D42">
        <w:trPr>
          <w:trHeight w:val="187"/>
          <w:jc w:val="center"/>
        </w:trPr>
        <w:tc>
          <w:tcPr>
            <w:tcW w:w="2463" w:type="dxa"/>
            <w:shd w:val="clear" w:color="auto" w:fill="auto"/>
            <w:noWrap/>
          </w:tcPr>
          <w:p w14:paraId="03E3E70E" w14:textId="77777777" w:rsidR="00CC6D42" w:rsidRPr="00CC6D42" w:rsidDel="00C97897" w:rsidRDefault="00CC6D42" w:rsidP="00CC6D42">
            <w:pPr>
              <w:keepNext/>
              <w:keepLines/>
              <w:spacing w:after="0"/>
              <w:jc w:val="center"/>
              <w:rPr>
                <w:rFonts w:ascii="Arial" w:hAnsi="Arial"/>
                <w:noProof/>
                <w:sz w:val="18"/>
                <w:shd w:val="pct15" w:color="auto" w:fill="FFFFFF"/>
              </w:rPr>
            </w:pPr>
            <w:r w:rsidRPr="00CC6D42">
              <w:rPr>
                <w:rFonts w:ascii="Arial" w:hAnsi="Arial"/>
                <w:noProof/>
                <w:sz w:val="18"/>
                <w:shd w:val="pct15" w:color="auto" w:fill="FFFFFF"/>
                <w:lang w:val="fr-FR"/>
              </w:rPr>
              <w:t>DC_2A-2A_n41A</w:t>
            </w:r>
          </w:p>
        </w:tc>
        <w:tc>
          <w:tcPr>
            <w:tcW w:w="2280" w:type="dxa"/>
          </w:tcPr>
          <w:p w14:paraId="5923A37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val="fr-FR" w:eastAsia="fi-FI"/>
              </w:rPr>
              <w:t>DC_2A_n41A</w:t>
            </w:r>
          </w:p>
        </w:tc>
        <w:tc>
          <w:tcPr>
            <w:tcW w:w="2738" w:type="dxa"/>
            <w:shd w:val="clear" w:color="auto" w:fill="auto"/>
            <w:noWrap/>
          </w:tcPr>
          <w:p w14:paraId="474383A5"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eastAsia="Yu Mincho" w:hAnsi="Arial"/>
                <w:sz w:val="18"/>
                <w:shd w:val="pct15" w:color="auto" w:fill="FFFFFF"/>
                <w:lang w:val="fr-FR" w:eastAsia="ja-JP"/>
              </w:rPr>
              <w:t>No</w:t>
            </w:r>
          </w:p>
        </w:tc>
        <w:tc>
          <w:tcPr>
            <w:tcW w:w="2738" w:type="dxa"/>
          </w:tcPr>
          <w:p w14:paraId="041E223E"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6032242B" w14:textId="77777777" w:rsidTr="00CC6D42">
        <w:trPr>
          <w:trHeight w:val="187"/>
          <w:jc w:val="center"/>
        </w:trPr>
        <w:tc>
          <w:tcPr>
            <w:tcW w:w="2463" w:type="dxa"/>
            <w:shd w:val="clear" w:color="auto" w:fill="auto"/>
            <w:noWrap/>
          </w:tcPr>
          <w:p w14:paraId="0EF6A45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A_n46A</w:t>
            </w:r>
          </w:p>
        </w:tc>
        <w:tc>
          <w:tcPr>
            <w:tcW w:w="2280" w:type="dxa"/>
          </w:tcPr>
          <w:p w14:paraId="270C9A6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A_n46A</w:t>
            </w:r>
          </w:p>
        </w:tc>
        <w:tc>
          <w:tcPr>
            <w:tcW w:w="2738" w:type="dxa"/>
            <w:shd w:val="clear" w:color="auto" w:fill="auto"/>
            <w:noWrap/>
          </w:tcPr>
          <w:p w14:paraId="298BCBEA"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eastAsia="Yu Mincho" w:hAnsi="Arial"/>
                <w:sz w:val="18"/>
                <w:shd w:val="pct15" w:color="auto" w:fill="FFFFFF"/>
                <w:lang w:eastAsia="ja-JP"/>
              </w:rPr>
              <w:t>No</w:t>
            </w:r>
          </w:p>
        </w:tc>
        <w:tc>
          <w:tcPr>
            <w:tcW w:w="2738" w:type="dxa"/>
          </w:tcPr>
          <w:p w14:paraId="731AA4D3"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5CEEB4AB" w14:textId="77777777" w:rsidTr="00CC6D42">
        <w:trPr>
          <w:trHeight w:val="187"/>
          <w:jc w:val="center"/>
        </w:trPr>
        <w:tc>
          <w:tcPr>
            <w:tcW w:w="2463" w:type="dxa"/>
            <w:shd w:val="clear" w:color="auto" w:fill="auto"/>
            <w:noWrap/>
          </w:tcPr>
          <w:p w14:paraId="7EA266A6"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DC_2A_n48A</w:t>
            </w:r>
          </w:p>
          <w:p w14:paraId="3748F720"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lang w:eastAsia="zh-TW"/>
              </w:rPr>
              <w:t>DC_2A_n48B</w:t>
            </w:r>
          </w:p>
        </w:tc>
        <w:tc>
          <w:tcPr>
            <w:tcW w:w="2280" w:type="dxa"/>
          </w:tcPr>
          <w:p w14:paraId="053D542E"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DC_2A_n48A</w:t>
            </w:r>
          </w:p>
        </w:tc>
        <w:tc>
          <w:tcPr>
            <w:tcW w:w="2738" w:type="dxa"/>
            <w:shd w:val="clear" w:color="auto" w:fill="auto"/>
            <w:noWrap/>
          </w:tcPr>
          <w:p w14:paraId="1CD31C1D"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zh-TW"/>
              </w:rPr>
              <w:t>No</w:t>
            </w:r>
          </w:p>
        </w:tc>
        <w:tc>
          <w:tcPr>
            <w:tcW w:w="2738" w:type="dxa"/>
          </w:tcPr>
          <w:p w14:paraId="69EA4F3D"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59E4A06B" w14:textId="77777777" w:rsidTr="00CC6D42">
        <w:trPr>
          <w:trHeight w:val="187"/>
          <w:jc w:val="center"/>
        </w:trPr>
        <w:tc>
          <w:tcPr>
            <w:tcW w:w="2463" w:type="dxa"/>
            <w:shd w:val="clear" w:color="auto" w:fill="auto"/>
            <w:noWrap/>
          </w:tcPr>
          <w:p w14:paraId="4C95F856"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lang w:eastAsia="fi-FI"/>
              </w:rPr>
              <w:t>DC_2A_n66A</w:t>
            </w:r>
          </w:p>
        </w:tc>
        <w:tc>
          <w:tcPr>
            <w:tcW w:w="2280" w:type="dxa"/>
          </w:tcPr>
          <w:p w14:paraId="3064CA85"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DC_2A_n66A</w:t>
            </w:r>
          </w:p>
        </w:tc>
        <w:tc>
          <w:tcPr>
            <w:tcW w:w="2738" w:type="dxa"/>
            <w:shd w:val="clear" w:color="auto" w:fill="auto"/>
            <w:noWrap/>
          </w:tcPr>
          <w:p w14:paraId="25BA0A8A"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eastAsia="Yu Mincho" w:hAnsi="Arial"/>
                <w:sz w:val="18"/>
                <w:shd w:val="pct15" w:color="auto" w:fill="FFFFFF"/>
                <w:lang w:eastAsia="ja-JP"/>
              </w:rPr>
              <w:t>DC_2_n66</w:t>
            </w:r>
          </w:p>
        </w:tc>
        <w:tc>
          <w:tcPr>
            <w:tcW w:w="2738" w:type="dxa"/>
          </w:tcPr>
          <w:p w14:paraId="6D3308C7"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2C01D2E5" w14:textId="77777777" w:rsidTr="00CC6D42">
        <w:trPr>
          <w:trHeight w:val="187"/>
          <w:jc w:val="center"/>
        </w:trPr>
        <w:tc>
          <w:tcPr>
            <w:tcW w:w="2463" w:type="dxa"/>
            <w:shd w:val="clear" w:color="auto" w:fill="auto"/>
            <w:noWrap/>
          </w:tcPr>
          <w:p w14:paraId="32EB18E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noProof/>
                <w:sz w:val="18"/>
                <w:szCs w:val="18"/>
                <w:shd w:val="pct15" w:color="auto" w:fill="FFFFFF"/>
                <w:lang w:val="fr-FR"/>
              </w:rPr>
              <w:t>DC_2A_n66(2A)</w:t>
            </w:r>
          </w:p>
        </w:tc>
        <w:tc>
          <w:tcPr>
            <w:tcW w:w="2280" w:type="dxa"/>
          </w:tcPr>
          <w:p w14:paraId="0026AB8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val="fr-FR" w:eastAsia="fi-FI"/>
              </w:rPr>
              <w:t>DC_2A_n66A</w:t>
            </w:r>
          </w:p>
        </w:tc>
        <w:tc>
          <w:tcPr>
            <w:tcW w:w="2738" w:type="dxa"/>
            <w:shd w:val="clear" w:color="auto" w:fill="auto"/>
            <w:noWrap/>
          </w:tcPr>
          <w:p w14:paraId="668E7B6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eastAsia="Yu Mincho" w:hAnsi="Arial"/>
                <w:sz w:val="18"/>
                <w:shd w:val="pct15" w:color="auto" w:fill="FFFFFF"/>
                <w:lang w:val="fr-FR" w:eastAsia="ja-JP"/>
              </w:rPr>
              <w:t>DC_2_n66</w:t>
            </w:r>
          </w:p>
        </w:tc>
        <w:tc>
          <w:tcPr>
            <w:tcW w:w="2738" w:type="dxa"/>
          </w:tcPr>
          <w:p w14:paraId="0321352E"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7827808C" w14:textId="77777777" w:rsidTr="00CC6D42">
        <w:trPr>
          <w:trHeight w:val="187"/>
          <w:jc w:val="center"/>
        </w:trPr>
        <w:tc>
          <w:tcPr>
            <w:tcW w:w="2463" w:type="dxa"/>
            <w:shd w:val="clear" w:color="auto" w:fill="auto"/>
            <w:noWrap/>
          </w:tcPr>
          <w:p w14:paraId="5D0462F9"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lang w:eastAsia="fi-FI"/>
              </w:rPr>
              <w:t>DC_2A-2A_n66A</w:t>
            </w:r>
          </w:p>
        </w:tc>
        <w:tc>
          <w:tcPr>
            <w:tcW w:w="2280" w:type="dxa"/>
          </w:tcPr>
          <w:p w14:paraId="0C55DBC1"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DC_2A_n66A</w:t>
            </w:r>
          </w:p>
        </w:tc>
        <w:tc>
          <w:tcPr>
            <w:tcW w:w="2738" w:type="dxa"/>
            <w:shd w:val="clear" w:color="auto" w:fill="auto"/>
            <w:noWrap/>
          </w:tcPr>
          <w:p w14:paraId="54DC20CD"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eastAsia="Yu Mincho" w:hAnsi="Arial"/>
                <w:sz w:val="18"/>
                <w:shd w:val="pct15" w:color="auto" w:fill="FFFFFF"/>
                <w:lang w:eastAsia="ja-JP"/>
              </w:rPr>
              <w:t>DC_2_n66</w:t>
            </w:r>
          </w:p>
        </w:tc>
        <w:tc>
          <w:tcPr>
            <w:tcW w:w="2738" w:type="dxa"/>
          </w:tcPr>
          <w:p w14:paraId="1BE34053"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0A510EB7" w14:textId="77777777" w:rsidTr="00CC6D42">
        <w:trPr>
          <w:trHeight w:val="187"/>
          <w:jc w:val="center"/>
        </w:trPr>
        <w:tc>
          <w:tcPr>
            <w:tcW w:w="2463" w:type="dxa"/>
            <w:shd w:val="clear" w:color="auto" w:fill="auto"/>
            <w:noWrap/>
          </w:tcPr>
          <w:p w14:paraId="1E7B773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DC_2A_n71A</w:t>
            </w:r>
          </w:p>
          <w:p w14:paraId="019A4D16"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DC_2A_n71B</w:t>
            </w:r>
          </w:p>
          <w:p w14:paraId="178BE404"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hd w:val="pct15" w:color="auto" w:fill="FFFFFF"/>
              </w:rPr>
              <w:t>DC_2C_n71A</w:t>
            </w:r>
          </w:p>
        </w:tc>
        <w:tc>
          <w:tcPr>
            <w:tcW w:w="2280" w:type="dxa"/>
          </w:tcPr>
          <w:p w14:paraId="6CB72892"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DC_2A_n71A</w:t>
            </w:r>
          </w:p>
          <w:p w14:paraId="499C5A71" w14:textId="77777777" w:rsidR="00CC6D42" w:rsidRPr="00CC6D42" w:rsidRDefault="00CC6D42" w:rsidP="00CC6D42">
            <w:pPr>
              <w:keepNext/>
              <w:keepLines/>
              <w:spacing w:after="0"/>
              <w:jc w:val="center"/>
              <w:rPr>
                <w:rFonts w:ascii="Arial" w:hAnsi="Arial"/>
                <w:sz w:val="18"/>
                <w:szCs w:val="18"/>
                <w:shd w:val="pct15" w:color="auto" w:fill="FFFFFF"/>
                <w:lang w:eastAsia="fi-FI"/>
              </w:rPr>
            </w:pPr>
          </w:p>
        </w:tc>
        <w:tc>
          <w:tcPr>
            <w:tcW w:w="2738" w:type="dxa"/>
            <w:shd w:val="clear" w:color="auto" w:fill="auto"/>
            <w:noWrap/>
          </w:tcPr>
          <w:p w14:paraId="0E468AC7"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ja-JP"/>
              </w:rPr>
              <w:t>No</w:t>
            </w:r>
          </w:p>
        </w:tc>
        <w:tc>
          <w:tcPr>
            <w:tcW w:w="2738" w:type="dxa"/>
          </w:tcPr>
          <w:p w14:paraId="4346B315"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649FD1CE" w14:textId="77777777" w:rsidTr="00CC6D42">
        <w:trPr>
          <w:trHeight w:val="187"/>
          <w:jc w:val="center"/>
        </w:trPr>
        <w:tc>
          <w:tcPr>
            <w:tcW w:w="2463" w:type="dxa"/>
            <w:shd w:val="clear" w:color="auto" w:fill="auto"/>
            <w:noWrap/>
          </w:tcPr>
          <w:p w14:paraId="62AE2D0A"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hd w:val="pct15" w:color="auto" w:fill="FFFFFF"/>
              </w:rPr>
              <w:t>DC_2A-2A_n71A</w:t>
            </w:r>
          </w:p>
        </w:tc>
        <w:tc>
          <w:tcPr>
            <w:tcW w:w="2280" w:type="dxa"/>
          </w:tcPr>
          <w:p w14:paraId="4F02B911"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DC_2A_n71A</w:t>
            </w:r>
          </w:p>
        </w:tc>
        <w:tc>
          <w:tcPr>
            <w:tcW w:w="2738" w:type="dxa"/>
            <w:shd w:val="clear" w:color="auto" w:fill="auto"/>
            <w:noWrap/>
          </w:tcPr>
          <w:p w14:paraId="36829240"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ja-JP"/>
              </w:rPr>
              <w:t>No</w:t>
            </w:r>
          </w:p>
        </w:tc>
        <w:tc>
          <w:tcPr>
            <w:tcW w:w="2738" w:type="dxa"/>
          </w:tcPr>
          <w:p w14:paraId="4A316941"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26E89B99" w14:textId="77777777" w:rsidTr="00CC6D42">
        <w:trPr>
          <w:trHeight w:val="187"/>
          <w:jc w:val="center"/>
        </w:trPr>
        <w:tc>
          <w:tcPr>
            <w:tcW w:w="2463" w:type="dxa"/>
            <w:shd w:val="clear" w:color="auto" w:fill="auto"/>
            <w:noWrap/>
          </w:tcPr>
          <w:p w14:paraId="6240BAF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DC_2A_n77A</w:t>
            </w:r>
          </w:p>
          <w:p w14:paraId="68510ACA" w14:textId="77777777" w:rsidR="00CC6D42" w:rsidRPr="00CC6D42" w:rsidRDefault="00CC6D42" w:rsidP="00CC6D42">
            <w:pPr>
              <w:keepNext/>
              <w:keepLines/>
              <w:spacing w:after="0"/>
              <w:jc w:val="center"/>
              <w:rPr>
                <w:rFonts w:ascii="Arial" w:hAnsi="Arial"/>
                <w:noProof/>
                <w:sz w:val="18"/>
                <w:shd w:val="pct15" w:color="auto" w:fill="FFFFFF"/>
              </w:rPr>
            </w:pPr>
            <w:r w:rsidRPr="00CC6D42">
              <w:rPr>
                <w:rFonts w:ascii="Arial" w:hAnsi="Arial"/>
                <w:sz w:val="18"/>
                <w:shd w:val="pct15" w:color="auto" w:fill="FFFFFF"/>
                <w:lang w:eastAsia="fi-FI"/>
              </w:rPr>
              <w:t>DC_2A_n77C</w:t>
            </w:r>
          </w:p>
        </w:tc>
        <w:tc>
          <w:tcPr>
            <w:tcW w:w="2280" w:type="dxa"/>
          </w:tcPr>
          <w:p w14:paraId="0817D3A8"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DC_2A_n77A</w:t>
            </w:r>
          </w:p>
        </w:tc>
        <w:tc>
          <w:tcPr>
            <w:tcW w:w="2738" w:type="dxa"/>
            <w:shd w:val="clear" w:color="auto" w:fill="auto"/>
            <w:noWrap/>
          </w:tcPr>
          <w:p w14:paraId="151F9991" w14:textId="77777777" w:rsidR="00CC6D42" w:rsidRPr="00CC6D42" w:rsidRDefault="00CC6D42" w:rsidP="00CC6D42">
            <w:pPr>
              <w:keepNext/>
              <w:keepLines/>
              <w:spacing w:after="0"/>
              <w:jc w:val="center"/>
              <w:rPr>
                <w:rFonts w:ascii="Arial" w:hAnsi="Arial"/>
                <w:sz w:val="18"/>
                <w:shd w:val="pct15" w:color="auto" w:fill="FFFFFF"/>
                <w:lang w:eastAsia="ja-JP"/>
              </w:rPr>
            </w:pPr>
            <w:r w:rsidRPr="00CC6D42">
              <w:rPr>
                <w:rFonts w:ascii="Arial" w:hAnsi="Arial"/>
                <w:sz w:val="18"/>
                <w:shd w:val="pct15" w:color="auto" w:fill="FFFFFF"/>
                <w:lang w:eastAsia="zh-TW"/>
              </w:rPr>
              <w:t>DC_2_n77</w:t>
            </w:r>
          </w:p>
        </w:tc>
        <w:tc>
          <w:tcPr>
            <w:tcW w:w="2738" w:type="dxa"/>
          </w:tcPr>
          <w:p w14:paraId="785318BA"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1A5AE247" w14:textId="77777777" w:rsidTr="00CC6D42">
        <w:trPr>
          <w:trHeight w:val="187"/>
          <w:jc w:val="center"/>
        </w:trPr>
        <w:tc>
          <w:tcPr>
            <w:tcW w:w="2463" w:type="dxa"/>
            <w:shd w:val="clear" w:color="auto" w:fill="auto"/>
            <w:noWrap/>
          </w:tcPr>
          <w:p w14:paraId="44A5F228"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DC_2A_n77(2A)</w:t>
            </w:r>
          </w:p>
        </w:tc>
        <w:tc>
          <w:tcPr>
            <w:tcW w:w="2280" w:type="dxa"/>
          </w:tcPr>
          <w:p w14:paraId="2D47BD8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DC_2A_n77A</w:t>
            </w:r>
          </w:p>
        </w:tc>
        <w:tc>
          <w:tcPr>
            <w:tcW w:w="2738" w:type="dxa"/>
            <w:shd w:val="clear" w:color="auto" w:fill="auto"/>
            <w:noWrap/>
          </w:tcPr>
          <w:p w14:paraId="343DB097"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zh-TW"/>
              </w:rPr>
              <w:t>DC_2_n77</w:t>
            </w:r>
          </w:p>
        </w:tc>
        <w:tc>
          <w:tcPr>
            <w:tcW w:w="2738" w:type="dxa"/>
          </w:tcPr>
          <w:p w14:paraId="3DAC6992"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1316BA2A" w14:textId="77777777" w:rsidTr="00CC6D42">
        <w:trPr>
          <w:trHeight w:val="187"/>
          <w:jc w:val="center"/>
        </w:trPr>
        <w:tc>
          <w:tcPr>
            <w:tcW w:w="2463" w:type="dxa"/>
            <w:shd w:val="clear" w:color="auto" w:fill="auto"/>
            <w:noWrap/>
          </w:tcPr>
          <w:p w14:paraId="2BA7884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DC_2A-2A_n77A</w:t>
            </w:r>
          </w:p>
          <w:p w14:paraId="5523AE09" w14:textId="77777777" w:rsidR="00CC6D42" w:rsidRPr="00CC6D42" w:rsidRDefault="00CC6D42" w:rsidP="00CC6D42">
            <w:pPr>
              <w:keepNext/>
              <w:keepLines/>
              <w:spacing w:after="0"/>
              <w:jc w:val="center"/>
              <w:rPr>
                <w:rFonts w:ascii="Arial" w:hAnsi="Arial"/>
                <w:noProof/>
                <w:sz w:val="18"/>
                <w:shd w:val="pct15" w:color="auto" w:fill="FFFFFF"/>
              </w:rPr>
            </w:pPr>
            <w:r w:rsidRPr="00CC6D42">
              <w:rPr>
                <w:rFonts w:ascii="Arial" w:hAnsi="Arial"/>
                <w:sz w:val="18"/>
                <w:shd w:val="pct15" w:color="auto" w:fill="FFFFFF"/>
                <w:lang w:eastAsia="fi-FI"/>
              </w:rPr>
              <w:t>DC_2A-2A_n77C</w:t>
            </w:r>
          </w:p>
        </w:tc>
        <w:tc>
          <w:tcPr>
            <w:tcW w:w="2280" w:type="dxa"/>
          </w:tcPr>
          <w:p w14:paraId="54D8697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DC_2A_n77A</w:t>
            </w:r>
          </w:p>
        </w:tc>
        <w:tc>
          <w:tcPr>
            <w:tcW w:w="2738" w:type="dxa"/>
            <w:shd w:val="clear" w:color="auto" w:fill="auto"/>
            <w:noWrap/>
          </w:tcPr>
          <w:p w14:paraId="0D538833" w14:textId="77777777" w:rsidR="00CC6D42" w:rsidRPr="00CC6D42" w:rsidRDefault="00CC6D42" w:rsidP="00CC6D42">
            <w:pPr>
              <w:keepNext/>
              <w:keepLines/>
              <w:spacing w:after="0"/>
              <w:jc w:val="center"/>
              <w:rPr>
                <w:rFonts w:ascii="Arial" w:hAnsi="Arial"/>
                <w:sz w:val="18"/>
                <w:shd w:val="pct15" w:color="auto" w:fill="FFFFFF"/>
                <w:lang w:eastAsia="ja-JP"/>
              </w:rPr>
            </w:pPr>
            <w:r w:rsidRPr="00CC6D42">
              <w:rPr>
                <w:rFonts w:ascii="Arial" w:hAnsi="Arial"/>
                <w:sz w:val="18"/>
                <w:shd w:val="pct15" w:color="auto" w:fill="FFFFFF"/>
                <w:lang w:eastAsia="zh-TW"/>
              </w:rPr>
              <w:t>DC_2_n77</w:t>
            </w:r>
          </w:p>
        </w:tc>
        <w:tc>
          <w:tcPr>
            <w:tcW w:w="2738" w:type="dxa"/>
          </w:tcPr>
          <w:p w14:paraId="589CD14F"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4B60FC06" w14:textId="77777777" w:rsidTr="00CC6D42">
        <w:trPr>
          <w:trHeight w:val="187"/>
          <w:jc w:val="center"/>
        </w:trPr>
        <w:tc>
          <w:tcPr>
            <w:tcW w:w="2463" w:type="dxa"/>
            <w:shd w:val="clear" w:color="auto" w:fill="auto"/>
            <w:noWrap/>
          </w:tcPr>
          <w:p w14:paraId="69F0976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DC_2A-2A_n77(2A)</w:t>
            </w:r>
          </w:p>
        </w:tc>
        <w:tc>
          <w:tcPr>
            <w:tcW w:w="2280" w:type="dxa"/>
          </w:tcPr>
          <w:p w14:paraId="4DED227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DC_2A_n77A</w:t>
            </w:r>
          </w:p>
        </w:tc>
        <w:tc>
          <w:tcPr>
            <w:tcW w:w="2738" w:type="dxa"/>
            <w:shd w:val="clear" w:color="auto" w:fill="auto"/>
            <w:noWrap/>
          </w:tcPr>
          <w:p w14:paraId="1D4FCCC1" w14:textId="77777777" w:rsidR="00CC6D42" w:rsidRPr="00CC6D42" w:rsidRDefault="00CC6D42" w:rsidP="00CC6D42">
            <w:pPr>
              <w:keepNext/>
              <w:keepLines/>
              <w:spacing w:after="0"/>
              <w:jc w:val="center"/>
              <w:rPr>
                <w:rFonts w:ascii="Arial" w:hAnsi="Arial"/>
                <w:sz w:val="18"/>
                <w:shd w:val="pct15" w:color="auto" w:fill="FFFFFF"/>
                <w:lang w:eastAsia="ja-JP"/>
              </w:rPr>
            </w:pPr>
            <w:r w:rsidRPr="00CC6D42">
              <w:rPr>
                <w:rFonts w:ascii="Arial" w:hAnsi="Arial"/>
                <w:sz w:val="18"/>
                <w:shd w:val="pct15" w:color="auto" w:fill="FFFFFF"/>
                <w:lang w:eastAsia="zh-TW"/>
              </w:rPr>
              <w:t>DC_2_n77</w:t>
            </w:r>
          </w:p>
        </w:tc>
        <w:tc>
          <w:tcPr>
            <w:tcW w:w="2738" w:type="dxa"/>
          </w:tcPr>
          <w:p w14:paraId="196ED152"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5702B6C8" w14:textId="77777777" w:rsidTr="00CC6D42">
        <w:trPr>
          <w:trHeight w:val="187"/>
          <w:jc w:val="center"/>
        </w:trPr>
        <w:tc>
          <w:tcPr>
            <w:tcW w:w="2463" w:type="dxa"/>
            <w:shd w:val="clear" w:color="auto" w:fill="auto"/>
            <w:noWrap/>
          </w:tcPr>
          <w:p w14:paraId="62B145B9"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lang w:eastAsia="fi-FI"/>
              </w:rPr>
              <w:t>DC_2A_n78A</w:t>
            </w:r>
          </w:p>
        </w:tc>
        <w:tc>
          <w:tcPr>
            <w:tcW w:w="2280" w:type="dxa"/>
          </w:tcPr>
          <w:p w14:paraId="45CCB85A"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DC_2A_n78A</w:t>
            </w:r>
          </w:p>
        </w:tc>
        <w:tc>
          <w:tcPr>
            <w:tcW w:w="2738" w:type="dxa"/>
            <w:shd w:val="clear" w:color="auto" w:fill="auto"/>
            <w:noWrap/>
          </w:tcPr>
          <w:p w14:paraId="59C92EFC"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ja-JP"/>
              </w:rPr>
              <w:t>DC_2_n78</w:t>
            </w:r>
          </w:p>
        </w:tc>
        <w:tc>
          <w:tcPr>
            <w:tcW w:w="2738" w:type="dxa"/>
          </w:tcPr>
          <w:p w14:paraId="161C4EAB"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44AB532F" w14:textId="77777777" w:rsidTr="00CC6D42">
        <w:trPr>
          <w:trHeight w:val="187"/>
          <w:jc w:val="center"/>
        </w:trPr>
        <w:tc>
          <w:tcPr>
            <w:tcW w:w="2463" w:type="dxa"/>
            <w:shd w:val="clear" w:color="auto" w:fill="auto"/>
            <w:noWrap/>
          </w:tcPr>
          <w:p w14:paraId="1E2B0D7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noProof/>
                <w:sz w:val="18"/>
                <w:szCs w:val="18"/>
                <w:shd w:val="pct15" w:color="auto" w:fill="FFFFFF"/>
              </w:rPr>
              <w:lastRenderedPageBreak/>
              <w:t>DC_2A-2A_n78(2A)</w:t>
            </w:r>
          </w:p>
        </w:tc>
        <w:tc>
          <w:tcPr>
            <w:tcW w:w="2280" w:type="dxa"/>
          </w:tcPr>
          <w:p w14:paraId="74B177C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DC_2A_n78A</w:t>
            </w:r>
          </w:p>
        </w:tc>
        <w:tc>
          <w:tcPr>
            <w:tcW w:w="2738" w:type="dxa"/>
            <w:shd w:val="clear" w:color="auto" w:fill="auto"/>
            <w:noWrap/>
          </w:tcPr>
          <w:p w14:paraId="574C3746" w14:textId="77777777" w:rsidR="00CC6D42" w:rsidRPr="00CC6D42" w:rsidRDefault="00CC6D42" w:rsidP="00CC6D42">
            <w:pPr>
              <w:keepNext/>
              <w:keepLines/>
              <w:spacing w:after="0"/>
              <w:jc w:val="center"/>
              <w:rPr>
                <w:rFonts w:ascii="Arial" w:hAnsi="Arial"/>
                <w:sz w:val="18"/>
                <w:shd w:val="pct15" w:color="auto" w:fill="FFFFFF"/>
                <w:lang w:eastAsia="ja-JP"/>
              </w:rPr>
            </w:pPr>
            <w:r w:rsidRPr="00CC6D42">
              <w:rPr>
                <w:rFonts w:ascii="Arial" w:hAnsi="Arial"/>
                <w:sz w:val="18"/>
                <w:shd w:val="pct15" w:color="auto" w:fill="FFFFFF"/>
                <w:lang w:eastAsia="ja-JP"/>
              </w:rPr>
              <w:t>DC_2_n78</w:t>
            </w:r>
          </w:p>
        </w:tc>
        <w:tc>
          <w:tcPr>
            <w:tcW w:w="2738" w:type="dxa"/>
          </w:tcPr>
          <w:p w14:paraId="21F1648E"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18DC46AD" w14:textId="77777777" w:rsidTr="00CC6D42">
        <w:trPr>
          <w:trHeight w:val="187"/>
          <w:jc w:val="center"/>
        </w:trPr>
        <w:tc>
          <w:tcPr>
            <w:tcW w:w="2463" w:type="dxa"/>
            <w:shd w:val="clear" w:color="auto" w:fill="auto"/>
            <w:noWrap/>
          </w:tcPr>
          <w:p w14:paraId="7BA3035E"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eastAsia="MS Mincho" w:hAnsi="Arial" w:cs="Arial"/>
                <w:sz w:val="18"/>
                <w:szCs w:val="18"/>
                <w:shd w:val="pct15" w:color="auto" w:fill="FFFFFF"/>
                <w:lang w:eastAsia="ja-JP"/>
              </w:rPr>
              <w:t>DC_2A_n78(2A)</w:t>
            </w:r>
          </w:p>
        </w:tc>
        <w:tc>
          <w:tcPr>
            <w:tcW w:w="2280" w:type="dxa"/>
          </w:tcPr>
          <w:p w14:paraId="37C5306C"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DC_2A_n78A</w:t>
            </w:r>
          </w:p>
        </w:tc>
        <w:tc>
          <w:tcPr>
            <w:tcW w:w="2738" w:type="dxa"/>
            <w:shd w:val="clear" w:color="auto" w:fill="auto"/>
            <w:noWrap/>
          </w:tcPr>
          <w:p w14:paraId="22DF8211"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ja-JP"/>
              </w:rPr>
              <w:t>DC_2_n78</w:t>
            </w:r>
          </w:p>
        </w:tc>
        <w:tc>
          <w:tcPr>
            <w:tcW w:w="2738" w:type="dxa"/>
          </w:tcPr>
          <w:p w14:paraId="738D900D"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771BDF1A" w14:textId="77777777" w:rsidTr="00CC6D42">
        <w:trPr>
          <w:trHeight w:val="187"/>
          <w:jc w:val="center"/>
        </w:trPr>
        <w:tc>
          <w:tcPr>
            <w:tcW w:w="2463" w:type="dxa"/>
            <w:shd w:val="clear" w:color="auto" w:fill="auto"/>
            <w:noWrap/>
          </w:tcPr>
          <w:p w14:paraId="55900961"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zCs w:val="18"/>
                <w:shd w:val="pct15" w:color="auto" w:fill="FFFFFF"/>
              </w:rPr>
              <w:t>DC_2A-2A_n78A</w:t>
            </w:r>
          </w:p>
        </w:tc>
        <w:tc>
          <w:tcPr>
            <w:tcW w:w="2280" w:type="dxa"/>
          </w:tcPr>
          <w:p w14:paraId="11C4A05D"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DC_2A_n78A</w:t>
            </w:r>
          </w:p>
        </w:tc>
        <w:tc>
          <w:tcPr>
            <w:tcW w:w="2738" w:type="dxa"/>
            <w:shd w:val="clear" w:color="auto" w:fill="auto"/>
            <w:noWrap/>
          </w:tcPr>
          <w:p w14:paraId="3F48C642"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ja-JP"/>
              </w:rPr>
              <w:t>DC_2_n78</w:t>
            </w:r>
          </w:p>
        </w:tc>
        <w:tc>
          <w:tcPr>
            <w:tcW w:w="2738" w:type="dxa"/>
          </w:tcPr>
          <w:p w14:paraId="65EAADD6"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0A254FC1" w14:textId="77777777" w:rsidTr="00CC6D42">
        <w:trPr>
          <w:trHeight w:val="187"/>
          <w:jc w:val="center"/>
        </w:trPr>
        <w:tc>
          <w:tcPr>
            <w:tcW w:w="2463" w:type="dxa"/>
            <w:shd w:val="clear" w:color="auto" w:fill="auto"/>
            <w:noWrap/>
          </w:tcPr>
          <w:p w14:paraId="034AEC06"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rPr>
              <w:t>DC_3A_n1A</w:t>
            </w:r>
          </w:p>
          <w:p w14:paraId="6C4D5428"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rPr>
              <w:t>DC_3C_n1A</w:t>
            </w:r>
          </w:p>
        </w:tc>
        <w:tc>
          <w:tcPr>
            <w:tcW w:w="2280" w:type="dxa"/>
          </w:tcPr>
          <w:p w14:paraId="6DA2624A"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rPr>
              <w:t>DC_3A_n1A</w:t>
            </w:r>
          </w:p>
          <w:p w14:paraId="09A1A70C"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rPr>
              <w:t>DC_3C_n1A</w:t>
            </w:r>
          </w:p>
        </w:tc>
        <w:tc>
          <w:tcPr>
            <w:tcW w:w="2738" w:type="dxa"/>
            <w:shd w:val="clear" w:color="auto" w:fill="auto"/>
            <w:noWrap/>
          </w:tcPr>
          <w:p w14:paraId="19923C12"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zh-TW"/>
              </w:rPr>
              <w:t>DC_3_n1</w:t>
            </w:r>
          </w:p>
        </w:tc>
        <w:tc>
          <w:tcPr>
            <w:tcW w:w="2738" w:type="dxa"/>
          </w:tcPr>
          <w:p w14:paraId="1A1747AC"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2F3B1747" w14:textId="77777777" w:rsidTr="00CC6D42">
        <w:trPr>
          <w:trHeight w:val="187"/>
          <w:jc w:val="center"/>
        </w:trPr>
        <w:tc>
          <w:tcPr>
            <w:tcW w:w="2463" w:type="dxa"/>
            <w:shd w:val="clear" w:color="auto" w:fill="auto"/>
            <w:noWrap/>
          </w:tcPr>
          <w:p w14:paraId="5471506A"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rPr>
              <w:t>DC_3A-3A_n1A</w:t>
            </w:r>
          </w:p>
        </w:tc>
        <w:tc>
          <w:tcPr>
            <w:tcW w:w="2280" w:type="dxa"/>
          </w:tcPr>
          <w:p w14:paraId="1A26E048"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rPr>
              <w:t>DC_3A_n1A</w:t>
            </w:r>
          </w:p>
        </w:tc>
        <w:tc>
          <w:tcPr>
            <w:tcW w:w="2738" w:type="dxa"/>
            <w:shd w:val="clear" w:color="auto" w:fill="auto"/>
            <w:noWrap/>
          </w:tcPr>
          <w:p w14:paraId="6076E19A"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zh-TW"/>
              </w:rPr>
              <w:t>DC_3_n1</w:t>
            </w:r>
          </w:p>
        </w:tc>
        <w:tc>
          <w:tcPr>
            <w:tcW w:w="2738" w:type="dxa"/>
          </w:tcPr>
          <w:p w14:paraId="4BB9BAAB"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1A5A6A98" w14:textId="77777777" w:rsidTr="00CC6D42">
        <w:trPr>
          <w:trHeight w:val="187"/>
          <w:jc w:val="center"/>
        </w:trPr>
        <w:tc>
          <w:tcPr>
            <w:tcW w:w="2463" w:type="dxa"/>
            <w:shd w:val="clear" w:color="auto" w:fill="auto"/>
            <w:noWrap/>
          </w:tcPr>
          <w:p w14:paraId="08F8BA8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3A_n5A</w:t>
            </w:r>
          </w:p>
          <w:p w14:paraId="49180483"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lang w:eastAsia="fi-FI"/>
              </w:rPr>
              <w:t>DC_</w:t>
            </w:r>
            <w:r w:rsidRPr="00CC6D42">
              <w:rPr>
                <w:rFonts w:ascii="Arial" w:hAnsi="Arial"/>
                <w:sz w:val="18"/>
                <w:shd w:val="pct15" w:color="auto" w:fill="FFFFFF"/>
              </w:rPr>
              <w:t>3C_n5A</w:t>
            </w:r>
          </w:p>
        </w:tc>
        <w:tc>
          <w:tcPr>
            <w:tcW w:w="2280" w:type="dxa"/>
          </w:tcPr>
          <w:p w14:paraId="3971F606"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3A_n5A</w:t>
            </w:r>
          </w:p>
        </w:tc>
        <w:tc>
          <w:tcPr>
            <w:tcW w:w="2738" w:type="dxa"/>
            <w:shd w:val="clear" w:color="auto" w:fill="auto"/>
            <w:noWrap/>
          </w:tcPr>
          <w:p w14:paraId="63F81540"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rPr>
              <w:t>DC_3_n5</w:t>
            </w:r>
          </w:p>
        </w:tc>
        <w:tc>
          <w:tcPr>
            <w:tcW w:w="2738" w:type="dxa"/>
          </w:tcPr>
          <w:p w14:paraId="3F54269F"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45FB3E9B" w14:textId="77777777" w:rsidTr="00CC6D42">
        <w:trPr>
          <w:trHeight w:val="187"/>
          <w:jc w:val="center"/>
        </w:trPr>
        <w:tc>
          <w:tcPr>
            <w:tcW w:w="2463" w:type="dxa"/>
            <w:shd w:val="clear" w:color="auto" w:fill="auto"/>
            <w:noWrap/>
          </w:tcPr>
          <w:p w14:paraId="19B811FA"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DC_3A_n7A</w:t>
            </w:r>
          </w:p>
          <w:p w14:paraId="4596659B"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rPr>
              <w:t>DC_3A_n7B</w:t>
            </w:r>
          </w:p>
          <w:p w14:paraId="35C4D795"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DC_3C_n7A</w:t>
            </w:r>
          </w:p>
          <w:p w14:paraId="5B8F34A9"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rPr>
              <w:t>DC_3C_n7B</w:t>
            </w:r>
          </w:p>
        </w:tc>
        <w:tc>
          <w:tcPr>
            <w:tcW w:w="2280" w:type="dxa"/>
          </w:tcPr>
          <w:p w14:paraId="1FE426D1"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DC_3A_n7A</w:t>
            </w:r>
          </w:p>
          <w:p w14:paraId="0EB1D73A"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rPr>
              <w:t>DC_3A_n7B</w:t>
            </w:r>
          </w:p>
          <w:p w14:paraId="579A817E"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DC_3C_n7A</w:t>
            </w:r>
          </w:p>
        </w:tc>
        <w:tc>
          <w:tcPr>
            <w:tcW w:w="2738" w:type="dxa"/>
            <w:shd w:val="clear" w:color="auto" w:fill="auto"/>
            <w:noWrap/>
          </w:tcPr>
          <w:p w14:paraId="5D66AC2B"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fi-FI"/>
              </w:rPr>
              <w:t>No</w:t>
            </w:r>
          </w:p>
        </w:tc>
        <w:tc>
          <w:tcPr>
            <w:tcW w:w="2738" w:type="dxa"/>
          </w:tcPr>
          <w:p w14:paraId="46E7CEF4"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4A08066" w14:textId="77777777" w:rsidTr="00CC6D42">
        <w:trPr>
          <w:trHeight w:val="187"/>
          <w:jc w:val="center"/>
        </w:trPr>
        <w:tc>
          <w:tcPr>
            <w:tcW w:w="2463" w:type="dxa"/>
            <w:shd w:val="clear" w:color="auto" w:fill="auto"/>
            <w:noWrap/>
          </w:tcPr>
          <w:p w14:paraId="529DA396"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rPr>
              <w:t>DC_3A-3A_n7A</w:t>
            </w:r>
          </w:p>
          <w:p w14:paraId="0499A52F"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rPr>
              <w:t>DC_3A-3A_n7B</w:t>
            </w:r>
          </w:p>
        </w:tc>
        <w:tc>
          <w:tcPr>
            <w:tcW w:w="2280" w:type="dxa"/>
          </w:tcPr>
          <w:p w14:paraId="1562C0F0"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DC_3A_n7A</w:t>
            </w:r>
          </w:p>
        </w:tc>
        <w:tc>
          <w:tcPr>
            <w:tcW w:w="2738" w:type="dxa"/>
            <w:shd w:val="clear" w:color="auto" w:fill="auto"/>
            <w:noWrap/>
          </w:tcPr>
          <w:p w14:paraId="089067E5"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fi-FI"/>
              </w:rPr>
              <w:t>No</w:t>
            </w:r>
          </w:p>
        </w:tc>
        <w:tc>
          <w:tcPr>
            <w:tcW w:w="2738" w:type="dxa"/>
          </w:tcPr>
          <w:p w14:paraId="26EE7237"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546F6532" w14:textId="77777777" w:rsidTr="00CC6D42">
        <w:trPr>
          <w:trHeight w:val="187"/>
          <w:jc w:val="center"/>
        </w:trPr>
        <w:tc>
          <w:tcPr>
            <w:tcW w:w="2463" w:type="dxa"/>
            <w:shd w:val="clear" w:color="auto" w:fill="auto"/>
            <w:noWrap/>
          </w:tcPr>
          <w:p w14:paraId="3C6A896B"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eastAsia="fi-FI"/>
              </w:rPr>
              <w:t>DC_3A_n8A</w:t>
            </w:r>
          </w:p>
        </w:tc>
        <w:tc>
          <w:tcPr>
            <w:tcW w:w="2280" w:type="dxa"/>
          </w:tcPr>
          <w:p w14:paraId="5E26A8D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DC_3A_n8A</w:t>
            </w:r>
          </w:p>
        </w:tc>
        <w:tc>
          <w:tcPr>
            <w:tcW w:w="2738" w:type="dxa"/>
            <w:shd w:val="clear" w:color="auto" w:fill="auto"/>
            <w:noWrap/>
          </w:tcPr>
          <w:p w14:paraId="0C27E0D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70E9CD21"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0E341C3A" w14:textId="77777777" w:rsidTr="00CC6D42">
        <w:trPr>
          <w:trHeight w:val="187"/>
          <w:jc w:val="center"/>
        </w:trPr>
        <w:tc>
          <w:tcPr>
            <w:tcW w:w="2463" w:type="dxa"/>
            <w:shd w:val="clear" w:color="auto" w:fill="auto"/>
            <w:noWrap/>
          </w:tcPr>
          <w:p w14:paraId="508A12E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DC_3A-3A_n8A</w:t>
            </w:r>
          </w:p>
        </w:tc>
        <w:tc>
          <w:tcPr>
            <w:tcW w:w="2280" w:type="dxa"/>
          </w:tcPr>
          <w:p w14:paraId="5C03ABF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DC_3A_n8A</w:t>
            </w:r>
          </w:p>
        </w:tc>
        <w:tc>
          <w:tcPr>
            <w:tcW w:w="2738" w:type="dxa"/>
            <w:shd w:val="clear" w:color="auto" w:fill="auto"/>
            <w:noWrap/>
          </w:tcPr>
          <w:p w14:paraId="13E8F53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6B148B62"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F1481F9" w14:textId="77777777" w:rsidTr="00CC6D42">
        <w:trPr>
          <w:trHeight w:val="187"/>
          <w:jc w:val="center"/>
        </w:trPr>
        <w:tc>
          <w:tcPr>
            <w:tcW w:w="2463" w:type="dxa"/>
            <w:shd w:val="clear" w:color="auto" w:fill="auto"/>
            <w:noWrap/>
          </w:tcPr>
          <w:p w14:paraId="002B86A9"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w:t>
            </w:r>
            <w:r w:rsidRPr="00CC6D42">
              <w:rPr>
                <w:rFonts w:ascii="Arial" w:hAnsi="Arial"/>
                <w:sz w:val="18"/>
                <w:shd w:val="pct15" w:color="auto" w:fill="FFFFFF"/>
              </w:rPr>
              <w:t>3A_n20A</w:t>
            </w:r>
          </w:p>
          <w:p w14:paraId="20D9AD9B" w14:textId="77777777" w:rsidR="00CC6D42" w:rsidRPr="00CC6D42" w:rsidRDefault="00CC6D42" w:rsidP="00CC6D42">
            <w:pPr>
              <w:keepNext/>
              <w:keepLines/>
              <w:spacing w:after="0"/>
              <w:jc w:val="center"/>
              <w:rPr>
                <w:rFonts w:ascii="Arial" w:hAnsi="Arial"/>
                <w:noProof/>
                <w:sz w:val="18"/>
                <w:szCs w:val="18"/>
                <w:shd w:val="pct15" w:color="auto" w:fill="FFFFFF"/>
                <w:lang w:eastAsia="zh-TW"/>
              </w:rPr>
            </w:pPr>
            <w:r w:rsidRPr="00CC6D42">
              <w:rPr>
                <w:rFonts w:ascii="Arial" w:hAnsi="Arial"/>
                <w:sz w:val="18"/>
                <w:shd w:val="pct15" w:color="auto" w:fill="FFFFFF"/>
                <w:lang w:eastAsia="fi-FI"/>
              </w:rPr>
              <w:t>DC_</w:t>
            </w:r>
            <w:r w:rsidRPr="00CC6D42">
              <w:rPr>
                <w:rFonts w:ascii="Arial" w:hAnsi="Arial"/>
                <w:sz w:val="18"/>
                <w:shd w:val="pct15" w:color="auto" w:fill="FFFFFF"/>
              </w:rPr>
              <w:t>3C_n20A</w:t>
            </w:r>
          </w:p>
        </w:tc>
        <w:tc>
          <w:tcPr>
            <w:tcW w:w="2280" w:type="dxa"/>
          </w:tcPr>
          <w:p w14:paraId="59E5CD3A"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3A_n20A</w:t>
            </w:r>
          </w:p>
        </w:tc>
        <w:tc>
          <w:tcPr>
            <w:tcW w:w="2738" w:type="dxa"/>
            <w:shd w:val="clear" w:color="auto" w:fill="auto"/>
            <w:noWrap/>
          </w:tcPr>
          <w:p w14:paraId="5FFF21F4"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fi-FI"/>
              </w:rPr>
              <w:t>No</w:t>
            </w:r>
          </w:p>
        </w:tc>
        <w:tc>
          <w:tcPr>
            <w:tcW w:w="2738" w:type="dxa"/>
          </w:tcPr>
          <w:p w14:paraId="59C67F75"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353DC6E4" w14:textId="77777777" w:rsidTr="00CC6D42">
        <w:trPr>
          <w:trHeight w:val="187"/>
          <w:jc w:val="center"/>
        </w:trPr>
        <w:tc>
          <w:tcPr>
            <w:tcW w:w="2463" w:type="dxa"/>
            <w:shd w:val="clear" w:color="auto" w:fill="auto"/>
            <w:noWrap/>
          </w:tcPr>
          <w:p w14:paraId="40CAF87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DC_3A_n28A</w:t>
            </w:r>
          </w:p>
          <w:p w14:paraId="45AA99E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DC_3C_n28A</w:t>
            </w:r>
          </w:p>
        </w:tc>
        <w:tc>
          <w:tcPr>
            <w:tcW w:w="2280" w:type="dxa"/>
          </w:tcPr>
          <w:p w14:paraId="3CDE7D3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DC_3A_n28A</w:t>
            </w:r>
          </w:p>
        </w:tc>
        <w:tc>
          <w:tcPr>
            <w:tcW w:w="2738" w:type="dxa"/>
            <w:shd w:val="clear" w:color="auto" w:fill="auto"/>
            <w:noWrap/>
          </w:tcPr>
          <w:p w14:paraId="3E75B7F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51E44AF"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7F3F95CA" w14:textId="77777777" w:rsidTr="00CC6D42">
        <w:trPr>
          <w:trHeight w:val="187"/>
          <w:jc w:val="center"/>
        </w:trPr>
        <w:tc>
          <w:tcPr>
            <w:tcW w:w="2463" w:type="dxa"/>
            <w:shd w:val="clear" w:color="auto" w:fill="auto"/>
            <w:noWrap/>
          </w:tcPr>
          <w:p w14:paraId="1E03E01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DC_3A_n34A</w:t>
            </w:r>
          </w:p>
        </w:tc>
        <w:tc>
          <w:tcPr>
            <w:tcW w:w="2280" w:type="dxa"/>
          </w:tcPr>
          <w:p w14:paraId="15B87BD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DC_3A_n34A</w:t>
            </w:r>
          </w:p>
        </w:tc>
        <w:tc>
          <w:tcPr>
            <w:tcW w:w="2738" w:type="dxa"/>
            <w:shd w:val="clear" w:color="auto" w:fill="auto"/>
            <w:noWrap/>
          </w:tcPr>
          <w:p w14:paraId="6174BF4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56D9DEA7"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51A59930" w14:textId="77777777" w:rsidTr="00CC6D42">
        <w:trPr>
          <w:trHeight w:val="187"/>
          <w:jc w:val="center"/>
        </w:trPr>
        <w:tc>
          <w:tcPr>
            <w:tcW w:w="2463" w:type="dxa"/>
            <w:shd w:val="clear" w:color="auto" w:fill="auto"/>
            <w:noWrap/>
          </w:tcPr>
          <w:p w14:paraId="4562608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DC_3A_n38A</w:t>
            </w:r>
          </w:p>
          <w:p w14:paraId="6A1D84C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DC_3C_n38A</w:t>
            </w:r>
          </w:p>
        </w:tc>
        <w:tc>
          <w:tcPr>
            <w:tcW w:w="2280" w:type="dxa"/>
          </w:tcPr>
          <w:p w14:paraId="097C154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DC_3A_n38A</w:t>
            </w:r>
          </w:p>
        </w:tc>
        <w:tc>
          <w:tcPr>
            <w:tcW w:w="2738" w:type="dxa"/>
            <w:shd w:val="clear" w:color="auto" w:fill="auto"/>
            <w:noWrap/>
          </w:tcPr>
          <w:p w14:paraId="7847DFE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864E4AC"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692BCD24" w14:textId="77777777" w:rsidTr="00CC6D42">
        <w:trPr>
          <w:trHeight w:val="187"/>
          <w:jc w:val="center"/>
        </w:trPr>
        <w:tc>
          <w:tcPr>
            <w:tcW w:w="2463" w:type="dxa"/>
            <w:shd w:val="clear" w:color="auto" w:fill="auto"/>
            <w:noWrap/>
          </w:tcPr>
          <w:p w14:paraId="58F2A645"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DC_3A_n40A</w:t>
            </w:r>
          </w:p>
          <w:p w14:paraId="6FE18B1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A_n40B</w:t>
            </w:r>
          </w:p>
        </w:tc>
        <w:tc>
          <w:tcPr>
            <w:tcW w:w="2280" w:type="dxa"/>
          </w:tcPr>
          <w:p w14:paraId="3AA2E6E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DC_3A_n40A</w:t>
            </w:r>
          </w:p>
        </w:tc>
        <w:tc>
          <w:tcPr>
            <w:tcW w:w="2738" w:type="dxa"/>
            <w:shd w:val="clear" w:color="auto" w:fill="auto"/>
            <w:noWrap/>
          </w:tcPr>
          <w:p w14:paraId="167FE54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38BE70E"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003F3283" w14:textId="77777777" w:rsidTr="00CC6D42">
        <w:trPr>
          <w:trHeight w:val="187"/>
          <w:jc w:val="center"/>
        </w:trPr>
        <w:tc>
          <w:tcPr>
            <w:tcW w:w="2463" w:type="dxa"/>
            <w:shd w:val="clear" w:color="auto" w:fill="auto"/>
            <w:noWrap/>
          </w:tcPr>
          <w:p w14:paraId="5069BBBD"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rPr>
              <w:t>DC_3A_n41A</w:t>
            </w:r>
            <w:r w:rsidRPr="00CC6D42">
              <w:rPr>
                <w:rFonts w:ascii="Arial" w:hAnsi="Arial"/>
                <w:sz w:val="18"/>
                <w:shd w:val="pct15" w:color="auto" w:fill="FFFFFF"/>
                <w:vertAlign w:val="superscript"/>
                <w:lang w:eastAsia="fi-FI"/>
              </w:rPr>
              <w:t>7</w:t>
            </w:r>
          </w:p>
          <w:p w14:paraId="03541D7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DC_3C_n41A</w:t>
            </w:r>
          </w:p>
        </w:tc>
        <w:tc>
          <w:tcPr>
            <w:tcW w:w="2280" w:type="dxa"/>
          </w:tcPr>
          <w:p w14:paraId="4CFA8BCF"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rPr>
              <w:t>DC_3A_n41A</w:t>
            </w:r>
          </w:p>
          <w:p w14:paraId="42D2658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DC_3C_n41A</w:t>
            </w:r>
          </w:p>
        </w:tc>
        <w:tc>
          <w:tcPr>
            <w:tcW w:w="2738" w:type="dxa"/>
            <w:shd w:val="clear" w:color="auto" w:fill="auto"/>
            <w:noWrap/>
          </w:tcPr>
          <w:p w14:paraId="1C8E016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DC_3_n41</w:t>
            </w:r>
          </w:p>
        </w:tc>
        <w:tc>
          <w:tcPr>
            <w:tcW w:w="2738" w:type="dxa"/>
          </w:tcPr>
          <w:p w14:paraId="0ED79A18"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rPr>
              <w:t>No</w:t>
            </w:r>
          </w:p>
        </w:tc>
      </w:tr>
      <w:tr w:rsidR="00CC6D42" w:rsidRPr="00CC6D42" w14:paraId="7C7F0463" w14:textId="77777777" w:rsidTr="00CC6D42">
        <w:trPr>
          <w:trHeight w:val="187"/>
          <w:jc w:val="center"/>
        </w:trPr>
        <w:tc>
          <w:tcPr>
            <w:tcW w:w="2463" w:type="dxa"/>
            <w:shd w:val="clear" w:color="auto" w:fill="auto"/>
            <w:noWrap/>
          </w:tcPr>
          <w:p w14:paraId="13816A04"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
        </w:tc>
        <w:tc>
          <w:tcPr>
            <w:tcW w:w="2280" w:type="dxa"/>
          </w:tcPr>
          <w:p w14:paraId="66CCC530"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
        </w:tc>
        <w:tc>
          <w:tcPr>
            <w:tcW w:w="2738" w:type="dxa"/>
            <w:shd w:val="clear" w:color="auto" w:fill="auto"/>
            <w:noWrap/>
          </w:tcPr>
          <w:p w14:paraId="58B5B150"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eastAsia="zh-TW"/>
              </w:rPr>
              <w:t>No</w:t>
            </w:r>
          </w:p>
        </w:tc>
        <w:tc>
          <w:tcPr>
            <w:tcW w:w="2738" w:type="dxa"/>
          </w:tcPr>
          <w:p w14:paraId="4D60252D"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455E9CD6" w14:textId="77777777" w:rsidTr="00CC6D42">
        <w:trPr>
          <w:trHeight w:val="187"/>
          <w:jc w:val="center"/>
        </w:trPr>
        <w:tc>
          <w:tcPr>
            <w:tcW w:w="2463" w:type="dxa"/>
            <w:shd w:val="clear" w:color="auto" w:fill="auto"/>
            <w:noWrap/>
          </w:tcPr>
          <w:p w14:paraId="2FD8506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DC_3A_n51A</w:t>
            </w:r>
          </w:p>
        </w:tc>
        <w:tc>
          <w:tcPr>
            <w:tcW w:w="2280" w:type="dxa"/>
          </w:tcPr>
          <w:p w14:paraId="1890BAB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DC_3A_n51A</w:t>
            </w:r>
          </w:p>
        </w:tc>
        <w:tc>
          <w:tcPr>
            <w:tcW w:w="2738" w:type="dxa"/>
            <w:shd w:val="clear" w:color="auto" w:fill="auto"/>
            <w:noWrap/>
          </w:tcPr>
          <w:p w14:paraId="03579C4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Yu Mincho" w:hAnsi="Arial"/>
                <w:sz w:val="18"/>
                <w:shd w:val="pct15" w:color="auto" w:fill="FFFFFF"/>
                <w:lang w:eastAsia="ja-JP"/>
              </w:rPr>
              <w:t>No</w:t>
            </w:r>
          </w:p>
        </w:tc>
        <w:tc>
          <w:tcPr>
            <w:tcW w:w="2738" w:type="dxa"/>
          </w:tcPr>
          <w:p w14:paraId="53141B0D"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0EA5FC03" w14:textId="77777777" w:rsidTr="00CC6D42">
        <w:trPr>
          <w:trHeight w:val="187"/>
          <w:jc w:val="center"/>
        </w:trPr>
        <w:tc>
          <w:tcPr>
            <w:tcW w:w="2463" w:type="dxa"/>
            <w:shd w:val="clear" w:color="auto" w:fill="auto"/>
            <w:noWrap/>
          </w:tcPr>
          <w:p w14:paraId="59B392C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DC_3A_n71A</w:t>
            </w:r>
          </w:p>
          <w:p w14:paraId="5913091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DC_3A_n71B</w:t>
            </w:r>
          </w:p>
        </w:tc>
        <w:tc>
          <w:tcPr>
            <w:tcW w:w="2280" w:type="dxa"/>
          </w:tcPr>
          <w:p w14:paraId="4A5018D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DC_3A_n71A</w:t>
            </w:r>
          </w:p>
        </w:tc>
        <w:tc>
          <w:tcPr>
            <w:tcW w:w="2738" w:type="dxa"/>
            <w:shd w:val="clear" w:color="auto" w:fill="auto"/>
            <w:noWrap/>
          </w:tcPr>
          <w:p w14:paraId="7DD68C8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rPr>
              <w:t>No</w:t>
            </w:r>
          </w:p>
        </w:tc>
        <w:tc>
          <w:tcPr>
            <w:tcW w:w="2738" w:type="dxa"/>
          </w:tcPr>
          <w:p w14:paraId="2ADA2ABA"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11F6A7D8" w14:textId="77777777" w:rsidTr="00CC6D42">
        <w:trPr>
          <w:trHeight w:val="187"/>
          <w:jc w:val="center"/>
        </w:trPr>
        <w:tc>
          <w:tcPr>
            <w:tcW w:w="2463" w:type="dxa"/>
            <w:shd w:val="clear" w:color="auto" w:fill="auto"/>
            <w:noWrap/>
            <w:vAlign w:val="center"/>
          </w:tcPr>
          <w:p w14:paraId="10C1BBC9"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DC_3A_n77A</w:t>
            </w:r>
            <w:r w:rsidRPr="00CC6D42">
              <w:rPr>
                <w:rFonts w:ascii="Arial" w:hAnsi="Arial"/>
                <w:sz w:val="18"/>
                <w:highlight w:val="yellow"/>
                <w:shd w:val="pct15" w:color="auto" w:fill="FFFFFF"/>
                <w:vertAlign w:val="superscript"/>
                <w:lang w:eastAsia="fi-FI"/>
              </w:rPr>
              <w:t>7</w:t>
            </w:r>
          </w:p>
          <w:p w14:paraId="734DC670"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r w:rsidRPr="00CC6D42">
              <w:rPr>
                <w:rFonts w:ascii="Arial" w:hAnsi="Arial"/>
                <w:sz w:val="18"/>
                <w:highlight w:val="yellow"/>
                <w:shd w:val="pct15" w:color="auto" w:fill="FFFFFF"/>
                <w:lang w:eastAsia="fi-FI"/>
              </w:rPr>
              <w:t>DC_3A_n77C</w:t>
            </w:r>
            <w:r w:rsidRPr="00CC6D42">
              <w:rPr>
                <w:rFonts w:ascii="Arial" w:hAnsi="Arial"/>
                <w:sz w:val="18"/>
                <w:highlight w:val="yellow"/>
                <w:shd w:val="pct15" w:color="auto" w:fill="FFFFFF"/>
                <w:vertAlign w:val="superscript"/>
                <w:lang w:eastAsia="fi-FI"/>
              </w:rPr>
              <w:t>7</w:t>
            </w:r>
          </w:p>
          <w:p w14:paraId="09C2AE47"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w:t>
            </w:r>
            <w:r w:rsidRPr="00CC6D42">
              <w:rPr>
                <w:rFonts w:ascii="Arial" w:hAnsi="Arial"/>
                <w:sz w:val="18"/>
                <w:highlight w:val="yellow"/>
                <w:shd w:val="pct15" w:color="auto" w:fill="FFFFFF"/>
              </w:rPr>
              <w:t>C</w:t>
            </w:r>
            <w:r w:rsidRPr="00CC6D42">
              <w:rPr>
                <w:rFonts w:ascii="Arial" w:hAnsi="Arial"/>
                <w:sz w:val="18"/>
                <w:highlight w:val="yellow"/>
                <w:shd w:val="pct15" w:color="auto" w:fill="FFFFFF"/>
                <w:lang w:eastAsia="fi-FI"/>
              </w:rPr>
              <w:t>_n77A</w:t>
            </w:r>
            <w:r w:rsidRPr="00CC6D42">
              <w:rPr>
                <w:rFonts w:ascii="Arial" w:hAnsi="Arial"/>
                <w:sz w:val="18"/>
                <w:highlight w:val="yellow"/>
                <w:shd w:val="pct15" w:color="auto" w:fill="FFFFFF"/>
                <w:vertAlign w:val="superscript"/>
                <w:lang w:eastAsia="fi-FI"/>
              </w:rPr>
              <w:t>7</w:t>
            </w:r>
          </w:p>
        </w:tc>
        <w:tc>
          <w:tcPr>
            <w:tcW w:w="2280" w:type="dxa"/>
            <w:vAlign w:val="center"/>
          </w:tcPr>
          <w:p w14:paraId="0CA48960"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DC_3A_n77A</w:t>
            </w:r>
          </w:p>
          <w:p w14:paraId="1F36E87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w:t>
            </w:r>
            <w:r w:rsidRPr="00CC6D42">
              <w:rPr>
                <w:rFonts w:ascii="Arial" w:hAnsi="Arial"/>
                <w:sz w:val="18"/>
                <w:shd w:val="pct15" w:color="auto" w:fill="FFFFFF"/>
              </w:rPr>
              <w:t>C</w:t>
            </w:r>
            <w:r w:rsidRPr="00CC6D42">
              <w:rPr>
                <w:rFonts w:ascii="Arial" w:hAnsi="Arial"/>
                <w:sz w:val="18"/>
                <w:shd w:val="pct15" w:color="auto" w:fill="FFFFFF"/>
                <w:lang w:eastAsia="fi-FI"/>
              </w:rPr>
              <w:t>_n77A</w:t>
            </w:r>
          </w:p>
        </w:tc>
        <w:tc>
          <w:tcPr>
            <w:tcW w:w="2738" w:type="dxa"/>
            <w:shd w:val="clear" w:color="auto" w:fill="auto"/>
            <w:noWrap/>
          </w:tcPr>
          <w:p w14:paraId="1880E6BD"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lang w:eastAsia="fi-FI"/>
              </w:rPr>
              <w:t>DC_3_n77</w:t>
            </w:r>
          </w:p>
        </w:tc>
        <w:tc>
          <w:tcPr>
            <w:tcW w:w="2738" w:type="dxa"/>
          </w:tcPr>
          <w:p w14:paraId="24209B68"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hint="eastAsia"/>
                <w:sz w:val="18"/>
                <w:shd w:val="pct15" w:color="auto" w:fill="FFFFFF"/>
              </w:rPr>
              <w:t>N</w:t>
            </w:r>
            <w:r w:rsidRPr="00CC6D42">
              <w:rPr>
                <w:rFonts w:ascii="Arial" w:hAnsi="Arial"/>
                <w:sz w:val="18"/>
                <w:shd w:val="pct15" w:color="auto" w:fill="FFFFFF"/>
              </w:rPr>
              <w:t>o</w:t>
            </w:r>
          </w:p>
        </w:tc>
      </w:tr>
      <w:tr w:rsidR="00CC6D42" w:rsidRPr="00CC6D42" w14:paraId="0304EBE2" w14:textId="77777777" w:rsidTr="00CC6D42">
        <w:trPr>
          <w:trHeight w:val="187"/>
          <w:jc w:val="center"/>
        </w:trPr>
        <w:tc>
          <w:tcPr>
            <w:tcW w:w="2463" w:type="dxa"/>
            <w:shd w:val="clear" w:color="auto" w:fill="auto"/>
            <w:noWrap/>
            <w:vAlign w:val="center"/>
          </w:tcPr>
          <w:p w14:paraId="3E91D2C0"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r w:rsidRPr="00CC6D42">
              <w:rPr>
                <w:rFonts w:ascii="Arial" w:hAnsi="Arial"/>
                <w:sz w:val="18"/>
                <w:highlight w:val="yellow"/>
                <w:shd w:val="pct15" w:color="auto" w:fill="FFFFFF"/>
                <w:lang w:eastAsia="fi-FI"/>
              </w:rPr>
              <w:t>DC_3A_n77(2A)</w:t>
            </w:r>
            <w:r w:rsidRPr="00CC6D42">
              <w:rPr>
                <w:rFonts w:ascii="Arial" w:hAnsi="Arial"/>
                <w:sz w:val="18"/>
                <w:highlight w:val="yellow"/>
                <w:shd w:val="pct15" w:color="auto" w:fill="FFFFFF"/>
                <w:vertAlign w:val="superscript"/>
                <w:lang w:eastAsia="fi-FI"/>
              </w:rPr>
              <w:t>7</w:t>
            </w:r>
          </w:p>
          <w:p w14:paraId="7B4EDBF3"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r w:rsidRPr="00CC6D42">
              <w:rPr>
                <w:rFonts w:ascii="Arial" w:hAnsi="Arial"/>
                <w:sz w:val="18"/>
                <w:highlight w:val="yellow"/>
                <w:shd w:val="pct15" w:color="auto" w:fill="FFFFFF"/>
                <w:lang w:eastAsia="fi-FI"/>
              </w:rPr>
              <w:t>DC_3A_n77(3A)</w:t>
            </w:r>
            <w:r w:rsidRPr="00CC6D42">
              <w:rPr>
                <w:rFonts w:ascii="Arial" w:hAnsi="Arial"/>
                <w:sz w:val="18"/>
                <w:highlight w:val="yellow"/>
                <w:shd w:val="pct15" w:color="auto" w:fill="FFFFFF"/>
                <w:vertAlign w:val="superscript"/>
                <w:lang w:eastAsia="fi-FI"/>
              </w:rPr>
              <w:t>7</w:t>
            </w:r>
          </w:p>
          <w:p w14:paraId="1B58EF11"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w:t>
            </w:r>
            <w:r w:rsidRPr="00CC6D42">
              <w:rPr>
                <w:rFonts w:ascii="Arial" w:hAnsi="Arial"/>
                <w:sz w:val="18"/>
                <w:highlight w:val="yellow"/>
                <w:shd w:val="pct15" w:color="auto" w:fill="FFFFFF"/>
              </w:rPr>
              <w:t>C</w:t>
            </w:r>
            <w:r w:rsidRPr="00CC6D42">
              <w:rPr>
                <w:rFonts w:ascii="Arial" w:hAnsi="Arial"/>
                <w:sz w:val="18"/>
                <w:highlight w:val="yellow"/>
                <w:shd w:val="pct15" w:color="auto" w:fill="FFFFFF"/>
                <w:lang w:eastAsia="fi-FI"/>
              </w:rPr>
              <w:t>_n77(2A)</w:t>
            </w:r>
            <w:r w:rsidRPr="00CC6D42">
              <w:rPr>
                <w:rFonts w:ascii="Arial" w:hAnsi="Arial"/>
                <w:sz w:val="18"/>
                <w:highlight w:val="yellow"/>
                <w:shd w:val="pct15" w:color="auto" w:fill="FFFFFF"/>
                <w:vertAlign w:val="superscript"/>
                <w:lang w:eastAsia="fi-FI"/>
              </w:rPr>
              <w:t>7</w:t>
            </w:r>
          </w:p>
        </w:tc>
        <w:tc>
          <w:tcPr>
            <w:tcW w:w="2280" w:type="dxa"/>
            <w:vAlign w:val="center"/>
          </w:tcPr>
          <w:p w14:paraId="3DD82755"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DC_3A_n77A</w:t>
            </w:r>
          </w:p>
          <w:p w14:paraId="2869BEA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w:t>
            </w:r>
            <w:r w:rsidRPr="00CC6D42">
              <w:rPr>
                <w:rFonts w:ascii="Arial" w:hAnsi="Arial"/>
                <w:sz w:val="18"/>
                <w:shd w:val="pct15" w:color="auto" w:fill="FFFFFF"/>
              </w:rPr>
              <w:t>C</w:t>
            </w:r>
            <w:r w:rsidRPr="00CC6D42">
              <w:rPr>
                <w:rFonts w:ascii="Arial" w:hAnsi="Arial"/>
                <w:sz w:val="18"/>
                <w:shd w:val="pct15" w:color="auto" w:fill="FFFFFF"/>
                <w:lang w:eastAsia="fi-FI"/>
              </w:rPr>
              <w:t>_n77A</w:t>
            </w:r>
          </w:p>
        </w:tc>
        <w:tc>
          <w:tcPr>
            <w:tcW w:w="2738" w:type="dxa"/>
            <w:shd w:val="clear" w:color="auto" w:fill="auto"/>
            <w:noWrap/>
          </w:tcPr>
          <w:p w14:paraId="7BC3A6D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DC_3_n77</w:t>
            </w:r>
          </w:p>
        </w:tc>
        <w:tc>
          <w:tcPr>
            <w:tcW w:w="2738" w:type="dxa"/>
          </w:tcPr>
          <w:p w14:paraId="1BE388D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0C8907DE" w14:textId="77777777" w:rsidTr="00CC6D42">
        <w:trPr>
          <w:trHeight w:val="187"/>
          <w:jc w:val="center"/>
        </w:trPr>
        <w:tc>
          <w:tcPr>
            <w:tcW w:w="2463" w:type="dxa"/>
            <w:shd w:val="clear" w:color="auto" w:fill="auto"/>
            <w:noWrap/>
            <w:vAlign w:val="center"/>
          </w:tcPr>
          <w:p w14:paraId="6ED9FFC9"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lang w:eastAsia="zh-TW"/>
              </w:rPr>
              <w:t>3</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lang w:eastAsia="zh-TW"/>
              </w:rPr>
              <w:t>-3A</w:t>
            </w:r>
            <w:r w:rsidRPr="00CC6D42">
              <w:rPr>
                <w:rFonts w:ascii="Arial" w:hAnsi="Arial"/>
                <w:sz w:val="18"/>
                <w:highlight w:val="yellow"/>
                <w:shd w:val="pct15" w:color="auto" w:fill="FFFFFF"/>
                <w:lang w:eastAsia="fi-FI"/>
              </w:rPr>
              <w:t>_n</w:t>
            </w:r>
            <w:r w:rsidRPr="00CC6D42">
              <w:rPr>
                <w:rFonts w:ascii="Arial" w:hAnsi="Arial"/>
                <w:sz w:val="18"/>
                <w:highlight w:val="yellow"/>
                <w:shd w:val="pct15" w:color="auto" w:fill="FFFFFF"/>
                <w:lang w:eastAsia="zh-TW"/>
              </w:rPr>
              <w:t>77</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w:t>
            </w:r>
          </w:p>
        </w:tc>
        <w:tc>
          <w:tcPr>
            <w:tcW w:w="2280" w:type="dxa"/>
            <w:vAlign w:val="center"/>
          </w:tcPr>
          <w:p w14:paraId="3C36B53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77</w:t>
            </w:r>
            <w:r w:rsidRPr="00CC6D42">
              <w:rPr>
                <w:rFonts w:ascii="Arial" w:hAnsi="Arial"/>
                <w:sz w:val="18"/>
                <w:shd w:val="pct15" w:color="auto" w:fill="FFFFFF"/>
                <w:lang w:eastAsia="fi-FI"/>
              </w:rPr>
              <w:t>A</w:t>
            </w:r>
          </w:p>
        </w:tc>
        <w:tc>
          <w:tcPr>
            <w:tcW w:w="2738" w:type="dxa"/>
            <w:shd w:val="clear" w:color="auto" w:fill="auto"/>
            <w:noWrap/>
          </w:tcPr>
          <w:p w14:paraId="19D1C3E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DC_3_n77</w:t>
            </w:r>
          </w:p>
        </w:tc>
        <w:tc>
          <w:tcPr>
            <w:tcW w:w="2738" w:type="dxa"/>
          </w:tcPr>
          <w:p w14:paraId="1F549FF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49214379" w14:textId="77777777" w:rsidTr="00CC6D42">
        <w:trPr>
          <w:trHeight w:val="187"/>
          <w:jc w:val="center"/>
        </w:trPr>
        <w:tc>
          <w:tcPr>
            <w:tcW w:w="2463" w:type="dxa"/>
            <w:shd w:val="clear" w:color="auto" w:fill="auto"/>
            <w:noWrap/>
            <w:vAlign w:val="center"/>
          </w:tcPr>
          <w:p w14:paraId="7FFF9A46"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DC_3A_n78A</w:t>
            </w:r>
            <w:r w:rsidRPr="00CC6D42">
              <w:rPr>
                <w:rFonts w:ascii="Arial" w:hAnsi="Arial"/>
                <w:sz w:val="18"/>
                <w:highlight w:val="yellow"/>
                <w:shd w:val="pct15" w:color="auto" w:fill="FFFFFF"/>
                <w:vertAlign w:val="superscript"/>
                <w:lang w:eastAsia="fi-FI"/>
              </w:rPr>
              <w:t>7</w:t>
            </w:r>
          </w:p>
          <w:p w14:paraId="0BCE6C57"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r w:rsidRPr="00CC6D42">
              <w:rPr>
                <w:rFonts w:ascii="Arial" w:hAnsi="Arial"/>
                <w:sz w:val="18"/>
                <w:highlight w:val="yellow"/>
                <w:shd w:val="pct15" w:color="auto" w:fill="FFFFFF"/>
                <w:lang w:eastAsia="fi-FI"/>
              </w:rPr>
              <w:t>DC_3A_n78C</w:t>
            </w:r>
            <w:r w:rsidRPr="00CC6D42">
              <w:rPr>
                <w:rFonts w:ascii="Arial" w:hAnsi="Arial"/>
                <w:sz w:val="18"/>
                <w:highlight w:val="yellow"/>
                <w:shd w:val="pct15" w:color="auto" w:fill="FFFFFF"/>
                <w:vertAlign w:val="superscript"/>
                <w:lang w:eastAsia="fi-FI"/>
              </w:rPr>
              <w:t>7</w:t>
            </w:r>
          </w:p>
          <w:p w14:paraId="091EF14B"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DC_3C_n78A</w:t>
            </w:r>
            <w:r w:rsidRPr="00CC6D42">
              <w:rPr>
                <w:rFonts w:ascii="Arial" w:hAnsi="Arial"/>
                <w:sz w:val="18"/>
                <w:highlight w:val="yellow"/>
                <w:shd w:val="pct15" w:color="auto" w:fill="FFFFFF"/>
                <w:vertAlign w:val="superscript"/>
                <w:lang w:eastAsia="fi-FI"/>
              </w:rPr>
              <w:t>7</w:t>
            </w:r>
          </w:p>
        </w:tc>
        <w:tc>
          <w:tcPr>
            <w:tcW w:w="2280" w:type="dxa"/>
            <w:vAlign w:val="center"/>
          </w:tcPr>
          <w:p w14:paraId="031B79C1"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DC_3A_n78A</w:t>
            </w:r>
          </w:p>
          <w:p w14:paraId="501A9AB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DC_3C_n78A</w:t>
            </w:r>
          </w:p>
        </w:tc>
        <w:tc>
          <w:tcPr>
            <w:tcW w:w="2738" w:type="dxa"/>
            <w:shd w:val="clear" w:color="auto" w:fill="auto"/>
            <w:noWrap/>
          </w:tcPr>
          <w:p w14:paraId="27AEEBE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DC_3_n78</w:t>
            </w:r>
          </w:p>
        </w:tc>
        <w:tc>
          <w:tcPr>
            <w:tcW w:w="2738" w:type="dxa"/>
          </w:tcPr>
          <w:p w14:paraId="7C9DB477"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r>
      <w:tr w:rsidR="00CC6D42" w:rsidRPr="00CC6D42" w14:paraId="3ABC1C04" w14:textId="77777777" w:rsidTr="00CC6D42">
        <w:trPr>
          <w:trHeight w:val="187"/>
          <w:jc w:val="center"/>
        </w:trPr>
        <w:tc>
          <w:tcPr>
            <w:tcW w:w="2463" w:type="dxa"/>
            <w:shd w:val="clear" w:color="auto" w:fill="auto"/>
            <w:noWrap/>
          </w:tcPr>
          <w:p w14:paraId="1C2657BE"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r w:rsidRPr="00CC6D42">
              <w:rPr>
                <w:rFonts w:ascii="Arial" w:hAnsi="Arial"/>
                <w:sz w:val="18"/>
                <w:highlight w:val="yellow"/>
                <w:shd w:val="pct15" w:color="auto" w:fill="FFFFFF"/>
                <w:lang w:eastAsia="fi-FI"/>
              </w:rPr>
              <w:t>DC_3A_n78(2A)</w:t>
            </w:r>
            <w:r w:rsidRPr="00CC6D42">
              <w:rPr>
                <w:rFonts w:ascii="Arial" w:hAnsi="Arial"/>
                <w:sz w:val="18"/>
                <w:highlight w:val="yellow"/>
                <w:shd w:val="pct15" w:color="auto" w:fill="FFFFFF"/>
                <w:vertAlign w:val="superscript"/>
                <w:lang w:eastAsia="fi-FI"/>
              </w:rPr>
              <w:t>7</w:t>
            </w:r>
          </w:p>
          <w:p w14:paraId="0600E540"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DC_3C_n78(2A)</w:t>
            </w:r>
            <w:r w:rsidRPr="00CC6D42">
              <w:rPr>
                <w:rFonts w:ascii="Arial" w:hAnsi="Arial"/>
                <w:sz w:val="18"/>
                <w:highlight w:val="yellow"/>
                <w:shd w:val="pct15" w:color="auto" w:fill="FFFFFF"/>
                <w:vertAlign w:val="superscript"/>
                <w:lang w:eastAsia="fi-FI"/>
              </w:rPr>
              <w:t>7</w:t>
            </w:r>
          </w:p>
        </w:tc>
        <w:tc>
          <w:tcPr>
            <w:tcW w:w="2280" w:type="dxa"/>
          </w:tcPr>
          <w:p w14:paraId="6B6777D4"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DC_3A_n78A</w:t>
            </w:r>
          </w:p>
          <w:p w14:paraId="7B6CE6F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DC_3C_n78A</w:t>
            </w:r>
          </w:p>
        </w:tc>
        <w:tc>
          <w:tcPr>
            <w:tcW w:w="2738" w:type="dxa"/>
            <w:shd w:val="clear" w:color="auto" w:fill="auto"/>
            <w:noWrap/>
          </w:tcPr>
          <w:p w14:paraId="1BE581C0"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eastAsia="MS Mincho" w:hAnsi="Arial"/>
                <w:sz w:val="18"/>
                <w:shd w:val="pct15" w:color="auto" w:fill="FFFFFF"/>
              </w:rPr>
              <w:t>DC_3_n78</w:t>
            </w:r>
          </w:p>
        </w:tc>
        <w:tc>
          <w:tcPr>
            <w:tcW w:w="2738" w:type="dxa"/>
          </w:tcPr>
          <w:p w14:paraId="4EAF6B81"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r>
      <w:tr w:rsidR="00CC6D42" w:rsidRPr="00CC6D42" w14:paraId="6028BFC6" w14:textId="77777777" w:rsidTr="00CC6D4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D8B8B5C"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lang w:eastAsia="zh-TW"/>
              </w:rPr>
              <w:t>3</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lang w:eastAsia="zh-TW"/>
              </w:rPr>
              <w:t>-3A</w:t>
            </w:r>
            <w:r w:rsidRPr="00CC6D42">
              <w:rPr>
                <w:rFonts w:ascii="Arial" w:hAnsi="Arial"/>
                <w:sz w:val="18"/>
                <w:highlight w:val="yellow"/>
                <w:shd w:val="pct15" w:color="auto" w:fill="FFFFFF"/>
                <w:lang w:eastAsia="fi-FI"/>
              </w:rPr>
              <w:t>_n</w:t>
            </w:r>
            <w:r w:rsidRPr="00CC6D42">
              <w:rPr>
                <w:rFonts w:ascii="Arial" w:hAnsi="Arial"/>
                <w:sz w:val="18"/>
                <w:highlight w:val="yellow"/>
                <w:shd w:val="pct15" w:color="auto" w:fill="FFFFFF"/>
                <w:lang w:eastAsia="zh-TW"/>
              </w:rPr>
              <w:t>78</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4D6E345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78</w:t>
            </w:r>
            <w:r w:rsidRPr="00CC6D42">
              <w:rPr>
                <w:rFonts w:ascii="Arial" w:hAnsi="Arial"/>
                <w:sz w:val="18"/>
                <w:shd w:val="pct15" w:color="auto" w:fill="FFFFFF"/>
                <w:lang w:eastAsia="fi-FI"/>
              </w:rPr>
              <w:t>A</w:t>
            </w:r>
            <w:r w:rsidRPr="00CC6D42">
              <w:rPr>
                <w:rFonts w:ascii="Arial" w:hAnsi="Arial"/>
                <w:sz w:val="18"/>
                <w:shd w:val="pct15" w:color="auto" w:fill="FFFFFF"/>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7D9F6D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DC_3_n78</w:t>
            </w:r>
          </w:p>
        </w:tc>
        <w:tc>
          <w:tcPr>
            <w:tcW w:w="2738" w:type="dxa"/>
            <w:tcBorders>
              <w:top w:val="single" w:sz="4" w:space="0" w:color="auto"/>
              <w:left w:val="single" w:sz="4" w:space="0" w:color="auto"/>
              <w:bottom w:val="single" w:sz="4" w:space="0" w:color="auto"/>
              <w:right w:val="single" w:sz="4" w:space="0" w:color="auto"/>
            </w:tcBorders>
          </w:tcPr>
          <w:p w14:paraId="1FDF9A22"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r>
      <w:tr w:rsidR="00CC6D42" w:rsidRPr="00CC6D42" w14:paraId="6BF8747F" w14:textId="77777777" w:rsidTr="00CC6D42">
        <w:trPr>
          <w:trHeight w:val="187"/>
          <w:jc w:val="center"/>
        </w:trPr>
        <w:tc>
          <w:tcPr>
            <w:tcW w:w="2463" w:type="dxa"/>
            <w:shd w:val="clear" w:color="auto" w:fill="auto"/>
            <w:noWrap/>
          </w:tcPr>
          <w:p w14:paraId="1651FC54"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DC_3A_n79A</w:t>
            </w:r>
            <w:r w:rsidRPr="00CC6D42">
              <w:rPr>
                <w:rFonts w:ascii="Arial" w:hAnsi="Arial"/>
                <w:sz w:val="18"/>
                <w:highlight w:val="yellow"/>
                <w:shd w:val="pct15" w:color="auto" w:fill="FFFFFF"/>
                <w:vertAlign w:val="superscript"/>
                <w:lang w:eastAsia="fi-FI"/>
              </w:rPr>
              <w:t>7</w:t>
            </w:r>
          </w:p>
          <w:p w14:paraId="6249DD7C"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r w:rsidRPr="00CC6D42">
              <w:rPr>
                <w:rFonts w:ascii="Arial" w:hAnsi="Arial"/>
                <w:sz w:val="18"/>
                <w:highlight w:val="yellow"/>
                <w:shd w:val="pct15" w:color="auto" w:fill="FFFFFF"/>
                <w:lang w:eastAsia="fi-FI"/>
              </w:rPr>
              <w:t>DC_3A_n79C</w:t>
            </w:r>
            <w:r w:rsidRPr="00CC6D42">
              <w:rPr>
                <w:rFonts w:ascii="Arial" w:hAnsi="Arial"/>
                <w:sz w:val="18"/>
                <w:highlight w:val="yellow"/>
                <w:shd w:val="pct15" w:color="auto" w:fill="FFFFFF"/>
                <w:vertAlign w:val="superscript"/>
                <w:lang w:eastAsia="fi-FI"/>
              </w:rPr>
              <w:t>7</w:t>
            </w:r>
          </w:p>
          <w:p w14:paraId="46C2B603"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DC_3C_n7</w:t>
            </w:r>
            <w:r w:rsidRPr="00CC6D42">
              <w:rPr>
                <w:rFonts w:ascii="Arial" w:hAnsi="Arial"/>
                <w:sz w:val="18"/>
                <w:highlight w:val="yellow"/>
                <w:shd w:val="pct15" w:color="auto" w:fill="FFFFFF"/>
              </w:rPr>
              <w:t>9</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w:t>
            </w:r>
          </w:p>
        </w:tc>
        <w:tc>
          <w:tcPr>
            <w:tcW w:w="2280" w:type="dxa"/>
          </w:tcPr>
          <w:p w14:paraId="36CD745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DC_3A_n79A</w:t>
            </w:r>
          </w:p>
          <w:p w14:paraId="02F62DD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DC_3C_n7</w:t>
            </w:r>
            <w:r w:rsidRPr="00CC6D42">
              <w:rPr>
                <w:rFonts w:ascii="Arial" w:hAnsi="Arial"/>
                <w:sz w:val="18"/>
                <w:shd w:val="pct15" w:color="auto" w:fill="FFFFFF"/>
              </w:rPr>
              <w:t>9</w:t>
            </w:r>
            <w:r w:rsidRPr="00CC6D42">
              <w:rPr>
                <w:rFonts w:ascii="Arial" w:hAnsi="Arial"/>
                <w:sz w:val="18"/>
                <w:shd w:val="pct15" w:color="auto" w:fill="FFFFFF"/>
                <w:lang w:eastAsia="fi-FI"/>
              </w:rPr>
              <w:t>A</w:t>
            </w:r>
          </w:p>
        </w:tc>
        <w:tc>
          <w:tcPr>
            <w:tcW w:w="2738" w:type="dxa"/>
            <w:shd w:val="clear" w:color="auto" w:fill="auto"/>
            <w:noWrap/>
          </w:tcPr>
          <w:p w14:paraId="394955F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D73BBC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2CC5CB03" w14:textId="77777777" w:rsidTr="00CC6D42">
        <w:trPr>
          <w:trHeight w:val="187"/>
          <w:jc w:val="center"/>
        </w:trPr>
        <w:tc>
          <w:tcPr>
            <w:tcW w:w="2463" w:type="dxa"/>
            <w:shd w:val="clear" w:color="auto" w:fill="auto"/>
            <w:noWrap/>
          </w:tcPr>
          <w:p w14:paraId="359A21D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DC_4A_n2A</w:t>
            </w:r>
          </w:p>
        </w:tc>
        <w:tc>
          <w:tcPr>
            <w:tcW w:w="2280" w:type="dxa"/>
          </w:tcPr>
          <w:p w14:paraId="7511697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DC_4A_n2A</w:t>
            </w:r>
          </w:p>
        </w:tc>
        <w:tc>
          <w:tcPr>
            <w:tcW w:w="2738" w:type="dxa"/>
            <w:shd w:val="clear" w:color="auto" w:fill="auto"/>
            <w:noWrap/>
          </w:tcPr>
          <w:p w14:paraId="38078F5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15139EF5"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5F0936B4" w14:textId="77777777" w:rsidTr="00CC6D42">
        <w:trPr>
          <w:trHeight w:val="187"/>
          <w:jc w:val="center"/>
        </w:trPr>
        <w:tc>
          <w:tcPr>
            <w:tcW w:w="2463" w:type="dxa"/>
            <w:shd w:val="clear" w:color="auto" w:fill="auto"/>
            <w:noWrap/>
          </w:tcPr>
          <w:p w14:paraId="3B09F9C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DC_4A_n5A</w:t>
            </w:r>
          </w:p>
        </w:tc>
        <w:tc>
          <w:tcPr>
            <w:tcW w:w="2280" w:type="dxa"/>
          </w:tcPr>
          <w:p w14:paraId="08C0DA6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DC_4A_n5A</w:t>
            </w:r>
          </w:p>
        </w:tc>
        <w:tc>
          <w:tcPr>
            <w:tcW w:w="2738" w:type="dxa"/>
            <w:shd w:val="clear" w:color="auto" w:fill="auto"/>
            <w:noWrap/>
          </w:tcPr>
          <w:p w14:paraId="6988873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DC_4_n5</w:t>
            </w:r>
          </w:p>
        </w:tc>
        <w:tc>
          <w:tcPr>
            <w:tcW w:w="2738" w:type="dxa"/>
          </w:tcPr>
          <w:p w14:paraId="35B7962E"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755496E0" w14:textId="77777777" w:rsidTr="00CC6D42">
        <w:trPr>
          <w:trHeight w:val="187"/>
          <w:jc w:val="center"/>
        </w:trPr>
        <w:tc>
          <w:tcPr>
            <w:tcW w:w="2463" w:type="dxa"/>
            <w:shd w:val="clear" w:color="auto" w:fill="auto"/>
            <w:noWrap/>
          </w:tcPr>
          <w:p w14:paraId="7F8488F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DC_4A_n7A</w:t>
            </w:r>
          </w:p>
        </w:tc>
        <w:tc>
          <w:tcPr>
            <w:tcW w:w="2280" w:type="dxa"/>
          </w:tcPr>
          <w:p w14:paraId="1A87ED1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DC_4A_n7A</w:t>
            </w:r>
          </w:p>
        </w:tc>
        <w:tc>
          <w:tcPr>
            <w:tcW w:w="2738" w:type="dxa"/>
            <w:shd w:val="clear" w:color="auto" w:fill="auto"/>
            <w:noWrap/>
          </w:tcPr>
          <w:p w14:paraId="6BA0229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795CB9E6"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4EC33392" w14:textId="77777777" w:rsidTr="00CC6D42">
        <w:trPr>
          <w:trHeight w:val="187"/>
          <w:jc w:val="center"/>
        </w:trPr>
        <w:tc>
          <w:tcPr>
            <w:tcW w:w="2463" w:type="dxa"/>
            <w:shd w:val="clear" w:color="auto" w:fill="auto"/>
            <w:noWrap/>
          </w:tcPr>
          <w:p w14:paraId="492D05F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DC_4A_n28A</w:t>
            </w:r>
          </w:p>
        </w:tc>
        <w:tc>
          <w:tcPr>
            <w:tcW w:w="2280" w:type="dxa"/>
          </w:tcPr>
          <w:p w14:paraId="5F4B831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DC_4A_n28A</w:t>
            </w:r>
          </w:p>
        </w:tc>
        <w:tc>
          <w:tcPr>
            <w:tcW w:w="2738" w:type="dxa"/>
            <w:shd w:val="clear" w:color="auto" w:fill="auto"/>
            <w:noWrap/>
          </w:tcPr>
          <w:p w14:paraId="6EEFF9F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0754796E"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6B97BBCA" w14:textId="77777777" w:rsidTr="00CC6D42">
        <w:trPr>
          <w:trHeight w:val="187"/>
          <w:jc w:val="center"/>
        </w:trPr>
        <w:tc>
          <w:tcPr>
            <w:tcW w:w="2463" w:type="dxa"/>
            <w:shd w:val="clear" w:color="auto" w:fill="auto"/>
            <w:noWrap/>
          </w:tcPr>
          <w:p w14:paraId="319E543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DC_4A_n38A</w:t>
            </w:r>
          </w:p>
        </w:tc>
        <w:tc>
          <w:tcPr>
            <w:tcW w:w="2280" w:type="dxa"/>
          </w:tcPr>
          <w:p w14:paraId="221266B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DC_4A_n38A</w:t>
            </w:r>
          </w:p>
        </w:tc>
        <w:tc>
          <w:tcPr>
            <w:tcW w:w="2738" w:type="dxa"/>
            <w:shd w:val="clear" w:color="auto" w:fill="auto"/>
            <w:noWrap/>
          </w:tcPr>
          <w:p w14:paraId="36FBBAB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72380EAB"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0A941839" w14:textId="77777777" w:rsidTr="00CC6D42">
        <w:trPr>
          <w:trHeight w:val="187"/>
          <w:jc w:val="center"/>
        </w:trPr>
        <w:tc>
          <w:tcPr>
            <w:tcW w:w="2463" w:type="dxa"/>
            <w:shd w:val="clear" w:color="auto" w:fill="auto"/>
            <w:noWrap/>
          </w:tcPr>
          <w:p w14:paraId="370C366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DC_4A_n41A</w:t>
            </w:r>
          </w:p>
        </w:tc>
        <w:tc>
          <w:tcPr>
            <w:tcW w:w="2280" w:type="dxa"/>
          </w:tcPr>
          <w:p w14:paraId="6A8F2D2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DC_4A_n41A</w:t>
            </w:r>
          </w:p>
        </w:tc>
        <w:tc>
          <w:tcPr>
            <w:tcW w:w="2738" w:type="dxa"/>
            <w:shd w:val="clear" w:color="auto" w:fill="auto"/>
            <w:noWrap/>
          </w:tcPr>
          <w:p w14:paraId="11C361E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0F8F614A"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38C3F70F" w14:textId="77777777" w:rsidTr="00CC6D42">
        <w:trPr>
          <w:trHeight w:val="187"/>
          <w:jc w:val="center"/>
        </w:trPr>
        <w:tc>
          <w:tcPr>
            <w:tcW w:w="2463" w:type="dxa"/>
            <w:shd w:val="clear" w:color="auto" w:fill="auto"/>
            <w:noWrap/>
          </w:tcPr>
          <w:p w14:paraId="6E71E8F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DC_4A_n78A</w:t>
            </w:r>
          </w:p>
        </w:tc>
        <w:tc>
          <w:tcPr>
            <w:tcW w:w="2280" w:type="dxa"/>
          </w:tcPr>
          <w:p w14:paraId="2304518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DC_4A_n78A</w:t>
            </w:r>
          </w:p>
        </w:tc>
        <w:tc>
          <w:tcPr>
            <w:tcW w:w="2738" w:type="dxa"/>
            <w:shd w:val="clear" w:color="auto" w:fill="auto"/>
            <w:noWrap/>
          </w:tcPr>
          <w:p w14:paraId="77B7BE2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5F075E92"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7403BD9C" w14:textId="77777777" w:rsidTr="00CC6D42">
        <w:trPr>
          <w:trHeight w:val="187"/>
          <w:jc w:val="center"/>
        </w:trPr>
        <w:tc>
          <w:tcPr>
            <w:tcW w:w="2463" w:type="dxa"/>
            <w:shd w:val="clear" w:color="auto" w:fill="auto"/>
            <w:noWrap/>
          </w:tcPr>
          <w:p w14:paraId="50E9C32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DC_4A_n78(2A)</w:t>
            </w:r>
          </w:p>
        </w:tc>
        <w:tc>
          <w:tcPr>
            <w:tcW w:w="2280" w:type="dxa"/>
          </w:tcPr>
          <w:p w14:paraId="32EFAA2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DC_4A_n78A</w:t>
            </w:r>
          </w:p>
        </w:tc>
        <w:tc>
          <w:tcPr>
            <w:tcW w:w="2738" w:type="dxa"/>
            <w:shd w:val="clear" w:color="auto" w:fill="auto"/>
            <w:noWrap/>
          </w:tcPr>
          <w:p w14:paraId="2F60240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1652729D"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17B3F0A2" w14:textId="77777777" w:rsidTr="00CC6D42">
        <w:trPr>
          <w:trHeight w:val="187"/>
          <w:jc w:val="center"/>
        </w:trPr>
        <w:tc>
          <w:tcPr>
            <w:tcW w:w="10219" w:type="dxa"/>
            <w:gridSpan w:val="4"/>
            <w:shd w:val="clear" w:color="auto" w:fill="auto"/>
            <w:noWrap/>
            <w:vAlign w:val="center"/>
          </w:tcPr>
          <w:p w14:paraId="52420C7E"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lastRenderedPageBreak/>
              <w:t>NOTE 1:</w:t>
            </w:r>
            <w:r w:rsidRPr="00CC6D42">
              <w:rPr>
                <w:rFonts w:ascii="Arial" w:hAnsi="Arial"/>
                <w:sz w:val="18"/>
                <w:shd w:val="pct15" w:color="auto" w:fill="FFFFFF"/>
              </w:rPr>
              <w:tab/>
              <w:t>Uplink EN-DC configurations are the configurations supported by the present release of specifications.</w:t>
            </w:r>
          </w:p>
          <w:p w14:paraId="4AE629D2"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2:</w:t>
            </w:r>
            <w:r w:rsidRPr="00CC6D42">
              <w:rPr>
                <w:rFonts w:ascii="Arial" w:hAnsi="Arial"/>
                <w:sz w:val="18"/>
                <w:shd w:val="pct15" w:color="auto" w:fill="FFFFFF"/>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CC6D42">
              <w:rPr>
                <w:rFonts w:ascii="Arial" w:hAnsi="Arial"/>
                <w:sz w:val="18"/>
                <w:shd w:val="pct15" w:color="auto" w:fill="FFFFFF"/>
              </w:rPr>
              <w:t>Pcell</w:t>
            </w:r>
            <w:proofErr w:type="spellEnd"/>
            <w:r w:rsidRPr="00CC6D42">
              <w:rPr>
                <w:rFonts w:ascii="Arial" w:hAnsi="Arial"/>
                <w:sz w:val="18"/>
                <w:shd w:val="pct15" w:color="auto" w:fill="FFFFFF"/>
              </w:rPr>
              <w:t>.</w:t>
            </w:r>
          </w:p>
          <w:p w14:paraId="7ADF3447"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 xml:space="preserve">NOTE 3: </w:t>
            </w:r>
            <w:r w:rsidRPr="00CC6D42">
              <w:rPr>
                <w:rFonts w:ascii="Arial" w:hAnsi="Arial"/>
                <w:sz w:val="18"/>
                <w:shd w:val="pct15" w:color="auto" w:fill="FFFFFF"/>
              </w:rPr>
              <w:tab/>
              <w:t xml:space="preserve">The minimum requirements apply only when there is non-simultaneous </w:t>
            </w:r>
            <w:proofErr w:type="spellStart"/>
            <w:r w:rsidRPr="00CC6D42">
              <w:rPr>
                <w:rFonts w:ascii="Arial" w:hAnsi="Arial"/>
                <w:sz w:val="18"/>
                <w:shd w:val="pct15" w:color="auto" w:fill="FFFFFF"/>
              </w:rPr>
              <w:t>Tx</w:t>
            </w:r>
            <w:proofErr w:type="spellEnd"/>
            <w:r w:rsidRPr="00CC6D42">
              <w:rPr>
                <w:rFonts w:ascii="Arial" w:hAnsi="Arial"/>
                <w:sz w:val="18"/>
                <w:shd w:val="pct15" w:color="auto" w:fill="FFFFFF"/>
              </w:rPr>
              <w:t>/Rx operation between E-UTRA and NR carriers. This restriction applies also for these carriers when applicable EN-DC configuration is part of a higher order EN-DC configuration.</w:t>
            </w:r>
          </w:p>
          <w:p w14:paraId="5FE58393"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 xml:space="preserve">NOTE 4: </w:t>
            </w:r>
            <w:r w:rsidRPr="00CC6D42">
              <w:rPr>
                <w:rFonts w:ascii="Arial" w:hAnsi="Arial"/>
                <w:sz w:val="18"/>
                <w:shd w:val="pct15" w:color="auto" w:fill="FFFFFF"/>
              </w:rPr>
              <w:tab/>
              <w:t xml:space="preserve">For UEs not indicating </w:t>
            </w:r>
            <w:r w:rsidRPr="00CC6D42">
              <w:rPr>
                <w:rFonts w:ascii="Arial" w:hAnsi="Arial"/>
                <w:i/>
                <w:iCs/>
                <w:sz w:val="18"/>
                <w:shd w:val="pct15" w:color="auto" w:fill="FFFFFF"/>
              </w:rPr>
              <w:t>interBandMRDC-WithOverlapDL-Bands-r16</w:t>
            </w:r>
            <w:r w:rsidRPr="00CC6D42">
              <w:rPr>
                <w:rFonts w:ascii="Arial" w:hAnsi="Arial"/>
                <w:sz w:val="18"/>
                <w:shd w:val="pct15" w:color="auto" w:fill="FFFFFF"/>
              </w:rPr>
              <w:t xml:space="preserve">, the minimum requirements for intra-band non-contiguous EN-DC apply for the Band 42/48 and Band n77/n78 combination. For UEs not indicating </w:t>
            </w:r>
            <w:r w:rsidRPr="00CC6D42">
              <w:rPr>
                <w:rFonts w:ascii="Arial" w:hAnsi="Arial"/>
                <w:i/>
                <w:iCs/>
                <w:sz w:val="18"/>
                <w:shd w:val="pct15" w:color="auto" w:fill="FFFFFF"/>
              </w:rPr>
              <w:t>interBandMRDC-WithOverlapDL-Bands-r16</w:t>
            </w:r>
            <w:r w:rsidRPr="00CC6D42">
              <w:rPr>
                <w:rFonts w:ascii="Arial" w:hAnsi="Arial"/>
                <w:sz w:val="18"/>
                <w:shd w:val="pct15" w:color="auto" w:fill="FFFFFF"/>
              </w:rPr>
              <w:t xml:space="preserve">, </w:t>
            </w:r>
            <w:r w:rsidRPr="00CC6D42">
              <w:rPr>
                <w:rFonts w:ascii="Arial" w:hAnsi="Arial"/>
                <w:noProof/>
                <w:sz w:val="18"/>
                <w:shd w:val="pct15" w:color="auto" w:fill="FFFFFF"/>
                <w:lang w:eastAsia="ja-JP"/>
              </w:rPr>
              <w:t xml:space="preserve">when UE capability </w:t>
            </w:r>
            <w:r w:rsidRPr="00CC6D42">
              <w:rPr>
                <w:rFonts w:ascii="Arial" w:hAnsi="Arial"/>
                <w:i/>
                <w:iCs/>
                <w:noProof/>
                <w:sz w:val="18"/>
                <w:shd w:val="pct15" w:color="auto" w:fill="FFFFFF"/>
                <w:lang w:eastAsia="ja-JP"/>
              </w:rPr>
              <w:t>interBandContiguousMRDC</w:t>
            </w:r>
            <w:r w:rsidRPr="00CC6D42">
              <w:rPr>
                <w:rFonts w:ascii="Arial" w:hAnsi="Arial"/>
                <w:noProof/>
                <w:sz w:val="18"/>
                <w:shd w:val="pct15" w:color="auto" w:fill="FFFFFF"/>
                <w:lang w:eastAsia="ja-JP"/>
              </w:rPr>
              <w:t xml:space="preserve"> is indicated, the minimum requirements for intra-band-contiguous EN-DC also should be met in addtion to intra-band non-contiguous EN-DC</w:t>
            </w:r>
            <w:r w:rsidRPr="00CC6D42">
              <w:rPr>
                <w:rFonts w:ascii="Arial" w:hAnsi="Arial"/>
                <w:i/>
                <w:iCs/>
                <w:noProof/>
                <w:sz w:val="18"/>
                <w:shd w:val="pct15" w:color="auto" w:fill="FFFFFF"/>
                <w:lang w:eastAsia="ja-JP"/>
              </w:rPr>
              <w:t xml:space="preserve">. </w:t>
            </w:r>
            <w:r w:rsidRPr="00CC6D42">
              <w:rPr>
                <w:rFonts w:ascii="Arial" w:hAnsi="Arial"/>
                <w:sz w:val="18"/>
                <w:shd w:val="pct15" w:color="auto" w:fill="FFFFFF"/>
              </w:rPr>
              <w:t>The intra-band requirements also apply for these carriers when applicable EN-DC configuration is a subset of a higher order EN-DC configuration.</w:t>
            </w:r>
          </w:p>
          <w:p w14:paraId="02F57AF1"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5:</w:t>
            </w:r>
            <w:r w:rsidRPr="00CC6D42">
              <w:rPr>
                <w:rFonts w:ascii="Arial" w:hAnsi="Arial"/>
                <w:sz w:val="18"/>
                <w:shd w:val="pct15" w:color="auto" w:fill="FFFFFF"/>
              </w:rPr>
              <w:tab/>
              <w:t>The frequency range above 3600 MHz for Band n78 is not used in this combination.</w:t>
            </w:r>
          </w:p>
          <w:p w14:paraId="1E7A2F8B"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6:</w:t>
            </w:r>
            <w:r w:rsidRPr="00CC6D42">
              <w:rPr>
                <w:rFonts w:ascii="Arial" w:hAnsi="Arial"/>
                <w:sz w:val="18"/>
                <w:shd w:val="pct15" w:color="auto" w:fill="FFFFFF"/>
              </w:rPr>
              <w:tab/>
              <w:t>The frequency range below 2506 MHz for Band 41 is not used in this combination.</w:t>
            </w:r>
          </w:p>
          <w:p w14:paraId="507E9F9E"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highlight w:val="yellow"/>
                <w:shd w:val="pct15" w:color="auto" w:fill="FFFFFF"/>
              </w:rPr>
              <w:t>NOTE 7:</w:t>
            </w:r>
            <w:r w:rsidRPr="00CC6D42">
              <w:rPr>
                <w:rFonts w:ascii="Arial" w:hAnsi="Arial"/>
                <w:sz w:val="18"/>
                <w:highlight w:val="yellow"/>
                <w:shd w:val="pct15" w:color="auto" w:fill="FFFFFF"/>
              </w:rPr>
              <w:tab/>
              <w:t>Applicable for UE supporting inter-band EN-DC with mandatory simultaneous Rx/</w:t>
            </w:r>
            <w:proofErr w:type="spellStart"/>
            <w:r w:rsidRPr="00CC6D42">
              <w:rPr>
                <w:rFonts w:ascii="Arial" w:hAnsi="Arial"/>
                <w:sz w:val="18"/>
                <w:highlight w:val="yellow"/>
                <w:shd w:val="pct15" w:color="auto" w:fill="FFFFFF"/>
              </w:rPr>
              <w:t>Tx</w:t>
            </w:r>
            <w:proofErr w:type="spellEnd"/>
            <w:r w:rsidRPr="00CC6D42">
              <w:rPr>
                <w:rFonts w:ascii="Arial" w:hAnsi="Arial"/>
                <w:sz w:val="18"/>
                <w:highlight w:val="yellow"/>
                <w:shd w:val="pct15" w:color="auto" w:fill="FFFFFF"/>
              </w:rPr>
              <w:t xml:space="preserve"> capability.</w:t>
            </w:r>
          </w:p>
          <w:p w14:paraId="24BE631E"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8:</w:t>
            </w:r>
            <w:r w:rsidRPr="00CC6D42">
              <w:rPr>
                <w:rFonts w:ascii="Arial" w:hAnsi="Arial"/>
                <w:sz w:val="18"/>
                <w:shd w:val="pct15" w:color="auto" w:fill="FFFFFF"/>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52335E42" w14:textId="62688D10"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9:</w:t>
            </w:r>
            <w:r w:rsidRPr="00CC6D42">
              <w:rPr>
                <w:rFonts w:ascii="Arial" w:hAnsi="Arial"/>
                <w:sz w:val="18"/>
                <w:shd w:val="pct15" w:color="auto" w:fill="FFFFFF"/>
              </w:rPr>
              <w:tab/>
              <w:t xml:space="preserve">The combination is not used alone as fall back mode of other band combinations in which UL in Band 42 </w:t>
            </w:r>
            <w:r w:rsidRPr="00CC6D42">
              <w:rPr>
                <w:rFonts w:ascii="Arial" w:eastAsia="PMingLiU" w:hAnsi="Arial"/>
                <w:sz w:val="18"/>
                <w:shd w:val="pct15" w:color="auto" w:fill="FFFFFF"/>
              </w:rPr>
              <w:t>or Band 48</w:t>
            </w:r>
            <w:r w:rsidRPr="00CC6D42">
              <w:rPr>
                <w:rFonts w:ascii="Arial" w:eastAsia="PMingLiU" w:hAnsi="Arial"/>
                <w:sz w:val="18"/>
                <w:shd w:val="pct15" w:color="auto" w:fill="FFFFFF"/>
                <w:lang w:eastAsia="zh-TW"/>
              </w:rPr>
              <w:t xml:space="preserve"> </w:t>
            </w:r>
            <w:r w:rsidRPr="00CC6D42">
              <w:rPr>
                <w:rFonts w:ascii="Arial" w:hAnsi="Arial"/>
                <w:sz w:val="18"/>
                <w:shd w:val="pct15" w:color="auto" w:fill="FFFFFF"/>
              </w:rPr>
              <w:t>is not used.</w:t>
            </w:r>
          </w:p>
        </w:tc>
      </w:tr>
    </w:tbl>
    <w:p w14:paraId="6B97A32F" w14:textId="5C724D35" w:rsidR="006A07F0" w:rsidRPr="00CC6D42" w:rsidRDefault="006A07F0" w:rsidP="004C6E49">
      <w:pPr>
        <w:jc w:val="both"/>
      </w:pPr>
    </w:p>
    <w:p w14:paraId="79B725AF" w14:textId="1FDFFCEA" w:rsidR="004C6E49" w:rsidRPr="004C6E49" w:rsidRDefault="00CC6D42" w:rsidP="004C6E49">
      <w:pPr>
        <w:jc w:val="both"/>
      </w:pPr>
      <w:r>
        <w:t xml:space="preserve">For combinations with Note 7 suffix, </w:t>
      </w:r>
      <w:r w:rsidR="000D7E32">
        <w:t xml:space="preserve">UE should </w:t>
      </w:r>
      <w:r w:rsidR="000D7E32">
        <w:rPr>
          <w:lang w:eastAsia="ja-JP"/>
        </w:rPr>
        <w:t xml:space="preserve">mandatorily </w:t>
      </w:r>
      <w:r w:rsidR="000D7E32">
        <w:t>support</w:t>
      </w:r>
      <w:r w:rsidR="000D7E32" w:rsidRPr="006A07F0">
        <w:rPr>
          <w:bCs/>
        </w:rPr>
        <w:t xml:space="preserve"> </w:t>
      </w:r>
      <w:r w:rsidR="000D7E32">
        <w:rPr>
          <w:bCs/>
        </w:rPr>
        <w:t>simultaneous Rx/</w:t>
      </w:r>
      <w:proofErr w:type="spellStart"/>
      <w:r w:rsidR="000D7E32">
        <w:rPr>
          <w:bCs/>
        </w:rPr>
        <w:t>Tx</w:t>
      </w:r>
      <w:proofErr w:type="spellEnd"/>
      <w:r w:rsidR="000D7E32">
        <w:rPr>
          <w:bCs/>
        </w:rPr>
        <w:t xml:space="preserve"> capability. For combinations without Note 7</w:t>
      </w:r>
      <w:r w:rsidR="005467E7">
        <w:rPr>
          <w:bCs/>
        </w:rPr>
        <w:t xml:space="preserve"> suffix</w:t>
      </w:r>
      <w:r w:rsidR="000D7E32">
        <w:rPr>
          <w:bCs/>
        </w:rPr>
        <w:t xml:space="preserve">, UE can </w:t>
      </w:r>
      <w:r w:rsidR="000D7E32">
        <w:t xml:space="preserve">optionally support </w:t>
      </w:r>
      <w:r w:rsidR="000D7E32">
        <w:rPr>
          <w:bCs/>
        </w:rPr>
        <w:t>simultaneous Rx/</w:t>
      </w:r>
      <w:proofErr w:type="spellStart"/>
      <w:r w:rsidR="000D7E32">
        <w:rPr>
          <w:bCs/>
        </w:rPr>
        <w:t>Tx</w:t>
      </w:r>
      <w:proofErr w:type="spellEnd"/>
      <w:r w:rsidR="000D7E32" w:rsidRPr="000D7E32">
        <w:rPr>
          <w:bCs/>
        </w:rPr>
        <w:t xml:space="preserve"> </w:t>
      </w:r>
      <w:r w:rsidR="000D7E32">
        <w:rPr>
          <w:bCs/>
        </w:rPr>
        <w:t>depending on the reported UE capability.</w:t>
      </w:r>
      <w:r w:rsidR="000D7E32">
        <w:t xml:space="preserve"> This </w:t>
      </w:r>
      <w:r w:rsidR="000D7E32" w:rsidRPr="000D7E32">
        <w:t xml:space="preserve">criterion </w:t>
      </w:r>
      <w:r w:rsidR="000D7E32">
        <w:t>is not only for EN-DC combinations but also for inter-band CA and SUL</w:t>
      </w:r>
      <w:r w:rsidR="003A0C8B">
        <w:t xml:space="preserve"> combinations</w:t>
      </w:r>
      <w:r w:rsidR="000D7E32">
        <w:t xml:space="preserve">. Therefore, we </w:t>
      </w:r>
      <w:r w:rsidR="004C6E49">
        <w:t xml:space="preserve">can summarize the </w:t>
      </w:r>
      <w:r w:rsidR="004C6E49">
        <w:rPr>
          <w:bCs/>
        </w:rPr>
        <w:t>applic</w:t>
      </w:r>
      <w:r w:rsidR="000D7E32">
        <w:rPr>
          <w:bCs/>
        </w:rPr>
        <w:t>ability of simultaneous Rx/</w:t>
      </w:r>
      <w:proofErr w:type="spellStart"/>
      <w:r w:rsidR="000D7E32">
        <w:rPr>
          <w:bCs/>
        </w:rPr>
        <w:t>Tx</w:t>
      </w:r>
      <w:proofErr w:type="spellEnd"/>
      <w:r w:rsidR="000D7E32">
        <w:rPr>
          <w:bCs/>
        </w:rPr>
        <w:t xml:space="preserve"> </w:t>
      </w:r>
      <w:r w:rsidR="004C6E49">
        <w:rPr>
          <w:bCs/>
        </w:rPr>
        <w:t>as follows</w:t>
      </w:r>
      <w:r w:rsidR="005467E7">
        <w:rPr>
          <w:bCs/>
        </w:rPr>
        <w:t>:</w:t>
      </w:r>
    </w:p>
    <w:p w14:paraId="7E1F3202" w14:textId="06B86577" w:rsidR="004C6E49" w:rsidRDefault="004C6E49" w:rsidP="004C6E49">
      <w:pPr>
        <w:jc w:val="both"/>
        <w:rPr>
          <w:bCs/>
        </w:rPr>
      </w:pPr>
      <w:r w:rsidRPr="00A678D8">
        <w:rPr>
          <w:b/>
        </w:rPr>
        <w:t>Observation 1</w:t>
      </w:r>
      <w:r>
        <w:t xml:space="preserve">: </w:t>
      </w:r>
      <w:r w:rsidRPr="004C6E49">
        <w:t xml:space="preserve">For </w:t>
      </w:r>
      <w:r>
        <w:t xml:space="preserve">inter-band CA, SUL and EN-DC band combination with explicit </w:t>
      </w:r>
      <w:r w:rsidR="006A07F0">
        <w:t xml:space="preserve">indication in </w:t>
      </w:r>
      <w:ins w:id="38" w:author="Huawei-Yaping" w:date="2023-02-23T09:51:00Z">
        <w:r w:rsidR="00870B78">
          <w:t>TS 38.101-1 clause 5.2A, TS 38.101-1 clause 5.3A a</w:t>
        </w:r>
        <w:r w:rsidR="00870B78" w:rsidRPr="00704215">
          <w:t>nd TS 38.101-3 clause 5.5B</w:t>
        </w:r>
      </w:ins>
      <w:del w:id="39" w:author="Huawei-Yaping" w:date="2023-02-23T09:51:00Z">
        <w:r w:rsidR="006A07F0" w:rsidDel="00870B78">
          <w:delText>RAN4 specifications</w:delText>
        </w:r>
      </w:del>
      <w:r w:rsidR="006A07F0">
        <w:t xml:space="preserve">, UE should </w:t>
      </w:r>
      <w:r w:rsidR="006A07F0">
        <w:rPr>
          <w:lang w:eastAsia="ja-JP"/>
        </w:rPr>
        <w:t xml:space="preserve">mandatorily </w:t>
      </w:r>
      <w:r w:rsidR="006A07F0">
        <w:t>support</w:t>
      </w:r>
      <w:r w:rsidR="006A07F0" w:rsidRPr="006A07F0">
        <w:rPr>
          <w:bCs/>
        </w:rPr>
        <w:t xml:space="preserve"> </w:t>
      </w:r>
      <w:r w:rsidR="006A07F0">
        <w:rPr>
          <w:bCs/>
        </w:rPr>
        <w:t>simultaneous Rx/</w:t>
      </w:r>
      <w:proofErr w:type="spellStart"/>
      <w:r w:rsidR="006A07F0">
        <w:rPr>
          <w:bCs/>
        </w:rPr>
        <w:t>Tx</w:t>
      </w:r>
      <w:proofErr w:type="spellEnd"/>
      <w:ins w:id="40" w:author="Huawei-Yaping" w:date="2023-02-23T09:51:00Z">
        <w:r w:rsidR="00870B78" w:rsidRPr="00704215">
          <w:rPr>
            <w:bCs/>
          </w:rPr>
          <w:t xml:space="preserve"> with UE capability indicating support</w:t>
        </w:r>
      </w:ins>
      <w:r w:rsidR="006A07F0">
        <w:rPr>
          <w:bCs/>
        </w:rPr>
        <w:t>.</w:t>
      </w:r>
    </w:p>
    <w:p w14:paraId="5C328475" w14:textId="69F092BF" w:rsidR="006A07F0" w:rsidRDefault="006A07F0" w:rsidP="004C6E49">
      <w:pPr>
        <w:jc w:val="both"/>
      </w:pPr>
      <w:r w:rsidRPr="00A678D8">
        <w:rPr>
          <w:b/>
        </w:rPr>
        <w:t>Observation 2</w:t>
      </w:r>
      <w:r>
        <w:t xml:space="preserve">: </w:t>
      </w:r>
      <w:r w:rsidRPr="004C6E49">
        <w:t xml:space="preserve">For </w:t>
      </w:r>
      <w:r>
        <w:t>inter-band CA, SUL and EN-DC band combination</w:t>
      </w:r>
      <w:r w:rsidRPr="006A07F0">
        <w:t xml:space="preserve"> </w:t>
      </w:r>
      <w:r>
        <w:t>without indication</w:t>
      </w:r>
      <w:r w:rsidRPr="006A07F0">
        <w:t xml:space="preserve"> </w:t>
      </w:r>
      <w:r>
        <w:t xml:space="preserve">in </w:t>
      </w:r>
      <w:ins w:id="41" w:author="Huawei-Yaping" w:date="2023-02-23T09:51:00Z">
        <w:r w:rsidR="00EE3F12" w:rsidRPr="00704215">
          <w:t>TS 38.101-1 clause 5.2A, TS 38.101-1 clause 5.3A and TS 38.101-3 clause 5.5B</w:t>
        </w:r>
      </w:ins>
      <w:del w:id="42" w:author="Huawei-Yaping" w:date="2023-02-23T09:51:00Z">
        <w:r w:rsidDel="00EE3F12">
          <w:delText>RAN4 specifications</w:delText>
        </w:r>
      </w:del>
      <w:r>
        <w:t xml:space="preserve">, UE can optionally support </w:t>
      </w:r>
      <w:r>
        <w:rPr>
          <w:bCs/>
        </w:rPr>
        <w:t>simultaneous Rx/</w:t>
      </w:r>
      <w:proofErr w:type="spellStart"/>
      <w:r>
        <w:rPr>
          <w:bCs/>
        </w:rPr>
        <w:t>Tx</w:t>
      </w:r>
      <w:proofErr w:type="spellEnd"/>
      <w:r>
        <w:rPr>
          <w:bCs/>
        </w:rPr>
        <w:t xml:space="preserve"> depending on the reported UE capability</w:t>
      </w:r>
      <w:ins w:id="43" w:author="Huawei-Yaping" w:date="2023-02-23T09:52:00Z">
        <w:r w:rsidR="00EE3F12" w:rsidRPr="00EE3F12">
          <w:rPr>
            <w:bCs/>
          </w:rPr>
          <w:t xml:space="preserve"> </w:t>
        </w:r>
        <w:r w:rsidR="00EE3F12" w:rsidRPr="00704215">
          <w:rPr>
            <w:bCs/>
          </w:rPr>
          <w:t>indicating support or not</w:t>
        </w:r>
      </w:ins>
      <w:r>
        <w:rPr>
          <w:bCs/>
        </w:rPr>
        <w:t>.</w:t>
      </w:r>
    </w:p>
    <w:p w14:paraId="5A292351" w14:textId="77777777" w:rsidR="003531BE" w:rsidRPr="00867D37" w:rsidRDefault="003531BE" w:rsidP="000656F9"/>
    <w:p w14:paraId="773CBFE0" w14:textId="11BB2A50" w:rsidR="00EE396F" w:rsidRDefault="009A0A92" w:rsidP="00EE396F">
      <w:pPr>
        <w:pStyle w:val="2"/>
        <w:spacing w:after="240"/>
        <w:rPr>
          <w:rFonts w:eastAsiaTheme="minorEastAsia"/>
          <w:lang w:eastAsia="zh-CN"/>
        </w:rPr>
      </w:pPr>
      <w:r w:rsidRPr="003F3B32">
        <w:t>Reference sensitivity</w:t>
      </w:r>
      <w:r>
        <w:t xml:space="preserve"> tests</w:t>
      </w:r>
    </w:p>
    <w:p w14:paraId="5B564E2C" w14:textId="02B75752" w:rsidR="00144B54" w:rsidRDefault="00144B54" w:rsidP="00144B54">
      <w:r>
        <w:t xml:space="preserve">According to RAN4 specifications, reference </w:t>
      </w:r>
      <w:r w:rsidRPr="00EF5447">
        <w:t>sensitivity</w:t>
      </w:r>
      <w:r>
        <w:t xml:space="preserve"> requirements</w:t>
      </w:r>
      <w:r w:rsidRPr="00144B54">
        <w:t xml:space="preserve"> </w:t>
      </w:r>
      <w:r>
        <w:t>f</w:t>
      </w:r>
      <w:r w:rsidRPr="004C6E49">
        <w:t xml:space="preserve">or </w:t>
      </w:r>
      <w:r>
        <w:t>inter-band CA</w:t>
      </w:r>
      <w:r w:rsidRPr="000367D8">
        <w:t>, SUL</w:t>
      </w:r>
      <w:r>
        <w:t xml:space="preserve"> and EN-DC band combination </w:t>
      </w:r>
      <w:ins w:id="44" w:author="Huawei-Yaping" w:date="2023-02-23T09:53:00Z">
        <w:r w:rsidR="00C34AAF">
          <w:t xml:space="preserve">are </w:t>
        </w:r>
      </w:ins>
      <w:del w:id="45" w:author="Huawei-Yaping" w:date="2023-02-23T09:53:00Z">
        <w:r w:rsidDel="00C34AAF">
          <w:delText xml:space="preserve">can refer to REFSENS requirements </w:delText>
        </w:r>
      </w:del>
      <w:r>
        <w:t>defined in TS 38.101-1 and TS 36.101</w:t>
      </w:r>
      <w:ins w:id="46" w:author="Huawei-Yaping" w:date="2023-02-23T09:54:00Z">
        <w:r w:rsidR="00C34AAF">
          <w:t xml:space="preserve"> including requ</w:t>
        </w:r>
        <w:r w:rsidR="00C34AAF" w:rsidRPr="00D16017">
          <w:t>irements with and without sensitivity degradation exception</w:t>
        </w:r>
      </w:ins>
      <w:del w:id="47" w:author="Huawei-Yaping" w:date="2023-02-23T09:54:00Z">
        <w:r w:rsidDel="00C34AAF">
          <w:delText xml:space="preserve"> unless </w:delText>
        </w:r>
        <w:r w:rsidRPr="00144B54" w:rsidDel="00C34AAF">
          <w:delText>sensitivity degradation exception</w:delText>
        </w:r>
        <w:r w:rsidDel="00C34AAF">
          <w:delText xml:space="preserve"> is allowed</w:delText>
        </w:r>
      </w:del>
      <w:r>
        <w:t>. For those combinations with r</w:t>
      </w:r>
      <w:r w:rsidRPr="00144B54">
        <w:t xml:space="preserve">eference sensitivity </w:t>
      </w:r>
      <w:r w:rsidRPr="00144B54">
        <w:rPr>
          <w:rFonts w:hint="eastAsia"/>
        </w:rPr>
        <w:t>exceptions</w:t>
      </w:r>
      <w:r>
        <w:t xml:space="preserve">, </w:t>
      </w:r>
      <w:r w:rsidRPr="00C34AAF">
        <w:t>maximum sensitivity degradation (MSD) will be applied into applicable REFSENS requirement</w:t>
      </w:r>
      <w:ins w:id="48" w:author="Huawei-Yaping" w:date="2023-02-23T09:54:00Z">
        <w:r w:rsidR="00C34AAF" w:rsidRPr="00C34AAF">
          <w:t xml:space="preserve"> defined in TS 38.1</w:t>
        </w:r>
        <w:r w:rsidR="00C34AAF" w:rsidRPr="00D16017">
          <w:t>01-1 and TS 36.10</w:t>
        </w:r>
        <w:r w:rsidR="00C34AAF" w:rsidRPr="001D48D0">
          <w:t>1</w:t>
        </w:r>
      </w:ins>
      <w:r w:rsidRPr="001D48D0">
        <w:t>.</w:t>
      </w:r>
    </w:p>
    <w:p w14:paraId="73E000BA" w14:textId="3AD66F20" w:rsidR="00144B54" w:rsidRPr="00144B54" w:rsidRDefault="00144B54" w:rsidP="00144B54">
      <w:r>
        <w:t>Take inter-band EN-DC as an example, the re</w:t>
      </w:r>
      <w:r w:rsidRPr="00EF5447">
        <w:t xml:space="preserve">ference sensitivity exceptions </w:t>
      </w:r>
      <w:r>
        <w:t xml:space="preserve">may be caused by UL harmonics, </w:t>
      </w:r>
      <w:r w:rsidRPr="00EF5447">
        <w:t>receiver harmonic mixing</w:t>
      </w:r>
      <w:r>
        <w:t>, cross band isolation and dual uplink intermodulation, where there is uplink transmission in the aggressor band and downlink transmission in the victim band. In other word</w:t>
      </w:r>
      <w:r w:rsidR="0056323F">
        <w:t>s</w:t>
      </w:r>
      <w:r>
        <w:t xml:space="preserve">, </w:t>
      </w:r>
      <w:r w:rsidRPr="00EF5447">
        <w:t>Reference sensitivity exceptions</w:t>
      </w:r>
      <w:r>
        <w:t xml:space="preserve"> only </w:t>
      </w:r>
      <w:r w:rsidR="0056323F">
        <w:t xml:space="preserve">apply </w:t>
      </w:r>
      <w:r>
        <w:t>when UE performs uplink transmission and downlink transmission at the same time.</w:t>
      </w:r>
    </w:p>
    <w:p w14:paraId="0772AA04" w14:textId="48572DE5" w:rsidR="00144B54" w:rsidRDefault="00144B54" w:rsidP="00144B54">
      <w:r w:rsidRPr="00A678D8">
        <w:rPr>
          <w:b/>
        </w:rPr>
        <w:t xml:space="preserve">Observation </w:t>
      </w:r>
      <w:r>
        <w:rPr>
          <w:b/>
        </w:rPr>
        <w:t xml:space="preserve">3: </w:t>
      </w:r>
      <w:r w:rsidRPr="00EF5447">
        <w:t>Reference sensitivity exceptions</w:t>
      </w:r>
      <w:r>
        <w:t xml:space="preserve"> are only applicable to UEs with support for </w:t>
      </w:r>
      <w:r>
        <w:rPr>
          <w:bCs/>
        </w:rPr>
        <w:t>simultaneous Rx/</w:t>
      </w:r>
      <w:proofErr w:type="spellStart"/>
      <w:r>
        <w:rPr>
          <w:bCs/>
        </w:rPr>
        <w:t>Tx</w:t>
      </w:r>
      <w:proofErr w:type="spellEnd"/>
      <w:r w:rsidR="0056323F">
        <w:rPr>
          <w:bCs/>
        </w:rPr>
        <w:t xml:space="preserve"> capability.</w:t>
      </w:r>
    </w:p>
    <w:p w14:paraId="691967F0" w14:textId="2A8FACFB" w:rsidR="002A6420" w:rsidRDefault="00B17FC1" w:rsidP="00A02B60">
      <w:pPr>
        <w:rPr>
          <w:ins w:id="49" w:author="Huawei-Yaping" w:date="2023-02-23T09:56:00Z"/>
        </w:rPr>
      </w:pPr>
      <w:r>
        <w:t>I</w:t>
      </w:r>
      <w:r w:rsidR="00144B54">
        <w:t>n the current RAN5 spec</w:t>
      </w:r>
      <w:r w:rsidR="001C5591">
        <w:t>ification</w:t>
      </w:r>
      <w:r>
        <w:t>s</w:t>
      </w:r>
      <w:r w:rsidR="001C5591">
        <w:t xml:space="preserve">, </w:t>
      </w:r>
      <w:r w:rsidR="00047412">
        <w:t xml:space="preserve">reference </w:t>
      </w:r>
      <w:r w:rsidR="00047412" w:rsidRPr="00EF5447">
        <w:t>sensitivity</w:t>
      </w:r>
      <w:r w:rsidR="00047412">
        <w:t xml:space="preserve"> testing includes both non-exception testing and exception testing. </w:t>
      </w:r>
      <w:r>
        <w:t>F</w:t>
      </w:r>
      <w:r w:rsidR="00047412">
        <w:t>or exception testing,</w:t>
      </w:r>
      <w:r w:rsidR="00047412" w:rsidRPr="00047412">
        <w:t xml:space="preserve"> </w:t>
      </w:r>
      <w:r w:rsidR="00047412">
        <w:t xml:space="preserve">the test configuration </w:t>
      </w:r>
      <w:r w:rsidR="00047412">
        <w:rPr>
          <w:rFonts w:hint="eastAsia"/>
        </w:rPr>
        <w:t>is</w:t>
      </w:r>
      <w:r w:rsidR="00047412">
        <w:t xml:space="preserve"> based on the assumption that UE supports simultaneous Rx/</w:t>
      </w:r>
      <w:proofErr w:type="spellStart"/>
      <w:r w:rsidR="00047412">
        <w:t>Tx</w:t>
      </w:r>
      <w:proofErr w:type="spellEnd"/>
      <w:r w:rsidR="00047412">
        <w:t xml:space="preserve"> capability regardless of </w:t>
      </w:r>
      <w:r w:rsidR="00134C02">
        <w:t>support for simultaneous Rx/</w:t>
      </w:r>
      <w:proofErr w:type="spellStart"/>
      <w:r w:rsidR="00134C02">
        <w:t>Tx</w:t>
      </w:r>
      <w:proofErr w:type="spellEnd"/>
      <w:r w:rsidR="00134C02">
        <w:t xml:space="preserve"> capability</w:t>
      </w:r>
      <w:r w:rsidR="00047412">
        <w:t xml:space="preserve">, which is apparently not in line with RAN4 core requirements. </w:t>
      </w:r>
      <w:ins w:id="50" w:author="Huawei-Yaping" w:date="2023-02-23T09:55:00Z">
        <w:r w:rsidR="002A6420">
          <w:t>For combinations with mandatory support for simultaneous Rx/</w:t>
        </w:r>
        <w:proofErr w:type="spellStart"/>
        <w:r w:rsidR="002A6420">
          <w:t>Tx</w:t>
        </w:r>
        <w:proofErr w:type="spellEnd"/>
        <w:r w:rsidR="002A6420">
          <w:t>, the corresponding UE capability must indicate support, the current REFSENS testing structure is applicable. But for those combinations with optional support for simultaneous Rx/</w:t>
        </w:r>
        <w:proofErr w:type="spellStart"/>
        <w:r w:rsidR="002A6420">
          <w:t>Tx</w:t>
        </w:r>
        <w:proofErr w:type="spellEnd"/>
        <w:r w:rsidR="002A6420">
          <w:rPr>
            <w:rFonts w:hint="eastAsia"/>
          </w:rPr>
          <w:t>,</w:t>
        </w:r>
        <w:r w:rsidR="002A6420">
          <w:t xml:space="preserve"> the exception testing is not </w:t>
        </w:r>
        <w:r w:rsidR="002A6420" w:rsidRPr="008353F5">
          <w:t xml:space="preserve">necessarily </w:t>
        </w:r>
        <w:r w:rsidR="002A6420">
          <w:t>applicable based on RAN4 core requirements.</w:t>
        </w:r>
      </w:ins>
    </w:p>
    <w:p w14:paraId="7C720DB8" w14:textId="77777777" w:rsidR="002A6420" w:rsidRDefault="002A6420" w:rsidP="00A02B60">
      <w:pPr>
        <w:rPr>
          <w:ins w:id="51" w:author="Huawei-Yaping" w:date="2023-02-23T09:55:00Z"/>
        </w:rPr>
      </w:pPr>
    </w:p>
    <w:p w14:paraId="032FCD64" w14:textId="1DE2ECBE" w:rsidR="002B4B18" w:rsidRDefault="00047412" w:rsidP="00A02B60">
      <w:pPr>
        <w:rPr>
          <w:bCs/>
        </w:rPr>
      </w:pPr>
      <w:r>
        <w:lastRenderedPageBreak/>
        <w:t>Take DC_</w:t>
      </w:r>
      <w:r w:rsidR="00A25551">
        <w:t>1A_</w:t>
      </w:r>
      <w:r w:rsidR="00E304F7">
        <w:t xml:space="preserve">n8A </w:t>
      </w:r>
      <w:r w:rsidR="00A25551">
        <w:t xml:space="preserve">as an example, UE can optionally support </w:t>
      </w:r>
      <w:r w:rsidR="00A25551">
        <w:rPr>
          <w:bCs/>
        </w:rPr>
        <w:t>simultaneous Rx/</w:t>
      </w:r>
      <w:proofErr w:type="spellStart"/>
      <w:r w:rsidR="00A25551">
        <w:rPr>
          <w:bCs/>
        </w:rPr>
        <w:t>Tx</w:t>
      </w:r>
      <w:proofErr w:type="spellEnd"/>
      <w:r w:rsidR="00A25551">
        <w:rPr>
          <w:bCs/>
        </w:rPr>
        <w:t xml:space="preserve"> for this configuration. So for those UEs reporting support of simultaneous Rx/</w:t>
      </w:r>
      <w:proofErr w:type="spellStart"/>
      <w:r w:rsidR="00A25551">
        <w:rPr>
          <w:bCs/>
        </w:rPr>
        <w:t>Tx</w:t>
      </w:r>
      <w:proofErr w:type="spellEnd"/>
      <w:r w:rsidR="00A25551">
        <w:rPr>
          <w:bCs/>
        </w:rPr>
        <w:t xml:space="preserve"> capability, exception testing can be performed well but for those UEs not reporting support of simultaneous Rx/</w:t>
      </w:r>
      <w:proofErr w:type="spellStart"/>
      <w:r w:rsidR="00A25551">
        <w:rPr>
          <w:bCs/>
        </w:rPr>
        <w:t>Tx</w:t>
      </w:r>
      <w:proofErr w:type="spellEnd"/>
      <w:r w:rsidR="00A25551">
        <w:rPr>
          <w:bCs/>
        </w:rPr>
        <w:t xml:space="preserve"> capability, exception testing can't be tested since network </w:t>
      </w:r>
      <w:ins w:id="52" w:author="Huawei-Yaping" w:date="2023-02-23T09:56:00Z">
        <w:r w:rsidR="002A6420">
          <w:rPr>
            <w:bCs/>
          </w:rPr>
          <w:t>is not expected</w:t>
        </w:r>
      </w:ins>
      <w:ins w:id="53" w:author="Huawei-Yaping" w:date="2023-02-23T09:57:00Z">
        <w:r w:rsidR="002A6420">
          <w:rPr>
            <w:bCs/>
          </w:rPr>
          <w:t xml:space="preserve"> to </w:t>
        </w:r>
      </w:ins>
      <w:del w:id="54" w:author="Huawei-Yaping" w:date="2023-02-23T09:56:00Z">
        <w:r w:rsidR="00A25551" w:rsidDel="002A6420">
          <w:rPr>
            <w:bCs/>
          </w:rPr>
          <w:delText xml:space="preserve">will not </w:delText>
        </w:r>
      </w:del>
      <w:r w:rsidR="00A25551">
        <w:rPr>
          <w:bCs/>
        </w:rPr>
        <w:t>schedule uplink transmission and downlink transmission at the same time.</w:t>
      </w:r>
      <w:r w:rsidR="00A25551">
        <w:rPr>
          <w:rFonts w:hint="eastAsia"/>
          <w:bCs/>
        </w:rPr>
        <w:t xml:space="preserve"> </w:t>
      </w:r>
      <w:r w:rsidR="00717D0C">
        <w:rPr>
          <w:bCs/>
        </w:rPr>
        <w:t xml:space="preserve">To </w:t>
      </w:r>
      <w:r w:rsidR="00134C02">
        <w:rPr>
          <w:bCs/>
        </w:rPr>
        <w:t>handle simultaneous Rx/</w:t>
      </w:r>
      <w:proofErr w:type="spellStart"/>
      <w:r w:rsidR="00134C02">
        <w:rPr>
          <w:bCs/>
        </w:rPr>
        <w:t>Tx</w:t>
      </w:r>
      <w:proofErr w:type="spellEnd"/>
      <w:r w:rsidR="00134C02">
        <w:rPr>
          <w:bCs/>
        </w:rPr>
        <w:t xml:space="preserve"> capability in REFSENS testing</w:t>
      </w:r>
      <w:r w:rsidR="00717D0C">
        <w:rPr>
          <w:bCs/>
        </w:rPr>
        <w:t>, the following proposal</w:t>
      </w:r>
      <w:r w:rsidR="009D03EC">
        <w:rPr>
          <w:bCs/>
        </w:rPr>
        <w:t>s</w:t>
      </w:r>
      <w:r w:rsidR="00717D0C">
        <w:rPr>
          <w:bCs/>
        </w:rPr>
        <w:t xml:space="preserve"> can be considered.</w:t>
      </w:r>
    </w:p>
    <w:p w14:paraId="7309E031" w14:textId="0041FD19" w:rsidR="009D03EC" w:rsidRPr="009D03EC" w:rsidRDefault="009D03EC" w:rsidP="00A02B60">
      <w:pPr>
        <w:rPr>
          <w:bCs/>
          <w:lang w:val="en-US"/>
        </w:rPr>
      </w:pPr>
      <w:r>
        <w:rPr>
          <w:b/>
        </w:rPr>
        <w:t xml:space="preserve">Proposal 1: </w:t>
      </w:r>
      <w:ins w:id="55" w:author="Huawei-Yaping" w:date="2023-03-01T16:38:00Z">
        <w:r w:rsidR="00D119A3" w:rsidRPr="00D119A3">
          <w:rPr>
            <w:highlight w:val="green"/>
          </w:rPr>
          <w:t>Void</w:t>
        </w:r>
      </w:ins>
      <w:del w:id="56" w:author="Huawei-Yaping" w:date="2023-03-01T16:38:00Z">
        <w:r w:rsidRPr="00D119A3" w:rsidDel="00D119A3">
          <w:rPr>
            <w:highlight w:val="green"/>
          </w:rPr>
          <w:delText>F</w:delText>
        </w:r>
        <w:r w:rsidRPr="00D119A3" w:rsidDel="00D119A3">
          <w:rPr>
            <w:highlight w:val="green"/>
            <w:lang w:val="en-US"/>
          </w:rPr>
          <w:delText xml:space="preserve">or </w:delText>
        </w:r>
        <w:r w:rsidRPr="00D119A3" w:rsidDel="00D119A3">
          <w:rPr>
            <w:highlight w:val="green"/>
          </w:rPr>
          <w:delText>inter-band CA, SUL and EN-DC band combination</w:delText>
        </w:r>
        <w:r w:rsidRPr="00D119A3" w:rsidDel="00D119A3">
          <w:rPr>
            <w:bCs/>
            <w:highlight w:val="green"/>
          </w:rPr>
          <w:delText xml:space="preserve"> with mandatory support for simultaneous Rx/Tx capability, UE shall execute both non-exception testing and exception testing</w:delText>
        </w:r>
      </w:del>
      <w:r w:rsidRPr="00D119A3">
        <w:rPr>
          <w:bCs/>
          <w:highlight w:val="green"/>
        </w:rPr>
        <w:t>.</w:t>
      </w:r>
    </w:p>
    <w:p w14:paraId="4B21BE31" w14:textId="46D29523" w:rsidR="00A25551" w:rsidRPr="00717D0C" w:rsidRDefault="00A25551" w:rsidP="00A25551">
      <w:pPr>
        <w:rPr>
          <w:bCs/>
        </w:rPr>
      </w:pPr>
      <w:r>
        <w:rPr>
          <w:b/>
        </w:rPr>
        <w:t>Proposal</w:t>
      </w:r>
      <w:r w:rsidR="009D03EC">
        <w:rPr>
          <w:b/>
        </w:rPr>
        <w:t xml:space="preserve"> 2</w:t>
      </w:r>
      <w:r>
        <w:rPr>
          <w:b/>
        </w:rPr>
        <w:t xml:space="preserve">: </w:t>
      </w:r>
      <w:r w:rsidRPr="00A25551">
        <w:t>F</w:t>
      </w:r>
      <w:r w:rsidRPr="00A25551">
        <w:rPr>
          <w:lang w:val="en-US"/>
        </w:rPr>
        <w:t xml:space="preserve">or </w:t>
      </w:r>
      <w:r w:rsidR="009D03EC">
        <w:t>inter-band CA, SUL and EN-DC band combination</w:t>
      </w:r>
      <w:del w:id="57" w:author="Huawei-Yaping" w:date="2023-03-01T16:39:00Z">
        <w:r w:rsidR="009D03EC" w:rsidRPr="00A25551" w:rsidDel="00D119A3">
          <w:rPr>
            <w:lang w:val="en-US"/>
          </w:rPr>
          <w:delText xml:space="preserve"> </w:delText>
        </w:r>
        <w:r w:rsidRPr="00D119A3" w:rsidDel="00D119A3">
          <w:rPr>
            <w:highlight w:val="green"/>
            <w:lang w:val="en-US"/>
          </w:rPr>
          <w:delText xml:space="preserve">with optional </w:delText>
        </w:r>
        <w:r w:rsidR="00134C02" w:rsidRPr="00D119A3" w:rsidDel="00D119A3">
          <w:rPr>
            <w:highlight w:val="green"/>
            <w:lang w:val="en-US"/>
          </w:rPr>
          <w:delText xml:space="preserve">support for </w:delText>
        </w:r>
        <w:r w:rsidRPr="00D119A3" w:rsidDel="00D119A3">
          <w:rPr>
            <w:highlight w:val="green"/>
          </w:rPr>
          <w:delText>simultaneous Rx/Tx</w:delText>
        </w:r>
        <w:r w:rsidR="009D03EC" w:rsidRPr="00D119A3" w:rsidDel="00D119A3">
          <w:rPr>
            <w:highlight w:val="green"/>
          </w:rPr>
          <w:delText xml:space="preserve"> </w:delText>
        </w:r>
        <w:r w:rsidR="009D03EC" w:rsidRPr="00D119A3" w:rsidDel="00D119A3">
          <w:rPr>
            <w:bCs/>
            <w:highlight w:val="green"/>
          </w:rPr>
          <w:delText>capability</w:delText>
        </w:r>
      </w:del>
      <w:r w:rsidRPr="00D119A3">
        <w:rPr>
          <w:highlight w:val="green"/>
        </w:rPr>
        <w:t xml:space="preserve">, </w:t>
      </w:r>
      <w:del w:id="58" w:author="Huawei-Yaping" w:date="2023-03-01T00:06:00Z">
        <w:r w:rsidRPr="00D119A3" w:rsidDel="005D1985">
          <w:rPr>
            <w:highlight w:val="green"/>
          </w:rPr>
          <w:delText xml:space="preserve">UE shall check </w:delText>
        </w:r>
        <w:r w:rsidR="00134C02" w:rsidRPr="00D119A3" w:rsidDel="005D1985">
          <w:rPr>
            <w:highlight w:val="green"/>
          </w:rPr>
          <w:delText xml:space="preserve">the reported </w:delText>
        </w:r>
        <w:r w:rsidR="00717D0C" w:rsidRPr="00D119A3" w:rsidDel="005D1985">
          <w:rPr>
            <w:bCs/>
            <w:highlight w:val="green"/>
          </w:rPr>
          <w:delText xml:space="preserve">simultaneous Rx/Tx </w:delText>
        </w:r>
        <w:r w:rsidRPr="00D119A3" w:rsidDel="005D1985">
          <w:rPr>
            <w:highlight w:val="green"/>
          </w:rPr>
          <w:delText>capability</w:delText>
        </w:r>
        <w:r w:rsidR="00134C02" w:rsidRPr="00D119A3" w:rsidDel="005D1985">
          <w:rPr>
            <w:highlight w:val="green"/>
          </w:rPr>
          <w:delText xml:space="preserve"> to decide if exception testing need to be performed</w:delText>
        </w:r>
      </w:del>
      <w:ins w:id="59" w:author="Huawei-Yaping" w:date="2023-03-01T16:39:00Z">
        <w:r w:rsidR="00D119A3" w:rsidRPr="00D119A3">
          <w:rPr>
            <w:highlight w:val="green"/>
          </w:rPr>
          <w:t xml:space="preserve">whether exception testing can be performed depends on UEs support for simultaneous Rx </w:t>
        </w:r>
        <w:proofErr w:type="spellStart"/>
        <w:proofErr w:type="gramStart"/>
        <w:r w:rsidR="00D119A3" w:rsidRPr="00D119A3">
          <w:rPr>
            <w:highlight w:val="green"/>
          </w:rPr>
          <w:t>Tx</w:t>
        </w:r>
        <w:proofErr w:type="spellEnd"/>
        <w:proofErr w:type="gramEnd"/>
        <w:r w:rsidR="00D119A3" w:rsidRPr="00D119A3">
          <w:rPr>
            <w:highlight w:val="green"/>
          </w:rPr>
          <w:t xml:space="preserve"> capability</w:t>
        </w:r>
      </w:ins>
      <w:r w:rsidRPr="00D119A3">
        <w:rPr>
          <w:highlight w:val="green"/>
        </w:rPr>
        <w:t>:</w:t>
      </w:r>
    </w:p>
    <w:p w14:paraId="688A4C78" w14:textId="6438CA58" w:rsidR="002E38DB" w:rsidRPr="00B55C56" w:rsidRDefault="008E6E6D" w:rsidP="00B55C56">
      <w:pPr>
        <w:pStyle w:val="aff7"/>
        <w:numPr>
          <w:ilvl w:val="0"/>
          <w:numId w:val="39"/>
        </w:numPr>
        <w:ind w:firstLineChars="0"/>
        <w:rPr>
          <w:rFonts w:ascii="Times New Roman" w:hAnsi="Times New Roman"/>
          <w:sz w:val="20"/>
          <w:szCs w:val="20"/>
          <w:lang w:val="en-US"/>
        </w:rPr>
      </w:pPr>
      <w:r w:rsidRPr="00B55C56">
        <w:rPr>
          <w:rFonts w:ascii="Times New Roman" w:hAnsi="Times New Roman"/>
          <w:sz w:val="20"/>
          <w:szCs w:val="20"/>
          <w:lang w:val="en-GB"/>
        </w:rPr>
        <w:t xml:space="preserve">If </w:t>
      </w:r>
      <w:ins w:id="60" w:author="Huawei-Yaping" w:date="2023-03-01T16:39:00Z">
        <w:r w:rsidR="00D119A3" w:rsidRPr="00D119A3">
          <w:rPr>
            <w:rFonts w:ascii="Times New Roman" w:hAnsi="Times New Roman"/>
            <w:sz w:val="20"/>
            <w:szCs w:val="20"/>
            <w:highlight w:val="green"/>
            <w:lang w:val="en-GB"/>
          </w:rPr>
          <w:t>UE</w:t>
        </w:r>
      </w:ins>
      <w:ins w:id="61" w:author="Huawei-Yaping" w:date="2023-03-01T16:40:00Z">
        <w:r w:rsidR="00D119A3" w:rsidRPr="00D119A3">
          <w:rPr>
            <w:rFonts w:ascii="Times New Roman" w:hAnsi="Times New Roman"/>
            <w:sz w:val="20"/>
            <w:szCs w:val="20"/>
            <w:highlight w:val="green"/>
            <w:lang w:val="en-GB"/>
          </w:rPr>
          <w:t>s support</w:t>
        </w:r>
      </w:ins>
      <w:ins w:id="62" w:author="Huawei-Yaping" w:date="2023-03-01T16:39:00Z">
        <w:r w:rsidR="00D119A3" w:rsidRPr="00D119A3">
          <w:rPr>
            <w:rFonts w:ascii="Times New Roman" w:hAnsi="Times New Roman"/>
            <w:sz w:val="20"/>
            <w:szCs w:val="20"/>
            <w:highlight w:val="green"/>
            <w:lang w:val="en-GB"/>
          </w:rPr>
          <w:t xml:space="preserve"> </w:t>
        </w:r>
      </w:ins>
      <w:r w:rsidR="00717D0C" w:rsidRPr="00D119A3">
        <w:rPr>
          <w:rFonts w:ascii="Times New Roman" w:hAnsi="Times New Roman"/>
          <w:bCs/>
          <w:sz w:val="20"/>
          <w:szCs w:val="20"/>
          <w:highlight w:val="green"/>
        </w:rPr>
        <w:t>simultaneous Rx/</w:t>
      </w:r>
      <w:proofErr w:type="spellStart"/>
      <w:r w:rsidR="00717D0C" w:rsidRPr="00D119A3">
        <w:rPr>
          <w:rFonts w:ascii="Times New Roman" w:hAnsi="Times New Roman"/>
          <w:bCs/>
          <w:sz w:val="20"/>
          <w:szCs w:val="20"/>
          <w:highlight w:val="green"/>
        </w:rPr>
        <w:t>Tx</w:t>
      </w:r>
      <w:proofErr w:type="spellEnd"/>
      <w:r w:rsidR="00717D0C" w:rsidRPr="00D119A3">
        <w:rPr>
          <w:rFonts w:ascii="Times New Roman" w:hAnsi="Times New Roman"/>
          <w:bCs/>
          <w:sz w:val="20"/>
          <w:szCs w:val="20"/>
          <w:highlight w:val="green"/>
        </w:rPr>
        <w:t xml:space="preserve"> </w:t>
      </w:r>
      <w:r w:rsidRPr="00D119A3">
        <w:rPr>
          <w:rFonts w:ascii="Times New Roman" w:hAnsi="Times New Roman"/>
          <w:sz w:val="20"/>
          <w:szCs w:val="20"/>
          <w:highlight w:val="green"/>
          <w:lang w:val="en-GB"/>
        </w:rPr>
        <w:t>capability</w:t>
      </w:r>
      <w:del w:id="63" w:author="Huawei-Yaping" w:date="2023-03-01T16:40:00Z">
        <w:r w:rsidRPr="00D119A3" w:rsidDel="00D119A3">
          <w:rPr>
            <w:rFonts w:ascii="Times New Roman" w:hAnsi="Times New Roman"/>
            <w:sz w:val="20"/>
            <w:szCs w:val="20"/>
            <w:highlight w:val="green"/>
            <w:lang w:val="en-GB"/>
          </w:rPr>
          <w:delText xml:space="preserve"> is </w:delText>
        </w:r>
      </w:del>
      <w:del w:id="64" w:author="Huawei-Yaping" w:date="2023-03-01T00:07:00Z">
        <w:r w:rsidRPr="00D119A3" w:rsidDel="00C061C6">
          <w:rPr>
            <w:rFonts w:ascii="Times New Roman" w:hAnsi="Times New Roman"/>
            <w:sz w:val="20"/>
            <w:szCs w:val="20"/>
            <w:highlight w:val="green"/>
            <w:lang w:val="en-GB"/>
          </w:rPr>
          <w:delText>reported</w:delText>
        </w:r>
      </w:del>
      <w:r w:rsidRPr="00B55C56">
        <w:rPr>
          <w:rFonts w:ascii="Times New Roman" w:hAnsi="Times New Roman"/>
          <w:sz w:val="20"/>
          <w:szCs w:val="20"/>
          <w:lang w:val="en-GB"/>
        </w:rPr>
        <w:t xml:space="preserve">, </w:t>
      </w:r>
      <w:r w:rsidR="00717D0C" w:rsidRPr="00B55C56">
        <w:rPr>
          <w:rFonts w:ascii="Times New Roman" w:hAnsi="Times New Roman"/>
          <w:sz w:val="20"/>
          <w:szCs w:val="20"/>
        </w:rPr>
        <w:t>both non-exception testing and exception testing should be performed.</w:t>
      </w:r>
    </w:p>
    <w:p w14:paraId="17B02913" w14:textId="4D2BDADF" w:rsidR="00361989" w:rsidRPr="006C545B" w:rsidRDefault="008E6E6D" w:rsidP="006C545B">
      <w:pPr>
        <w:pStyle w:val="aff7"/>
        <w:numPr>
          <w:ilvl w:val="0"/>
          <w:numId w:val="39"/>
        </w:numPr>
        <w:ind w:firstLineChars="0"/>
        <w:rPr>
          <w:rFonts w:ascii="Times New Roman" w:hAnsi="Times New Roman"/>
          <w:sz w:val="20"/>
          <w:szCs w:val="20"/>
          <w:lang w:val="en-US"/>
        </w:rPr>
      </w:pPr>
      <w:r w:rsidRPr="00B55C56">
        <w:rPr>
          <w:rFonts w:ascii="Times New Roman" w:hAnsi="Times New Roman"/>
          <w:sz w:val="20"/>
          <w:szCs w:val="20"/>
          <w:lang w:val="en-GB"/>
        </w:rPr>
        <w:t xml:space="preserve">If </w:t>
      </w:r>
      <w:ins w:id="65" w:author="Huawei-Yaping" w:date="2023-03-01T16:40:00Z">
        <w:r w:rsidR="00D119A3" w:rsidRPr="00D119A3">
          <w:rPr>
            <w:rFonts w:ascii="Times New Roman" w:hAnsi="Times New Roman"/>
            <w:sz w:val="20"/>
            <w:szCs w:val="20"/>
            <w:highlight w:val="green"/>
            <w:lang w:val="en-GB"/>
          </w:rPr>
          <w:t xml:space="preserve">UEs </w:t>
        </w:r>
      </w:ins>
      <w:ins w:id="66" w:author="Huawei-Yaping" w:date="2023-03-01T16:41:00Z">
        <w:r w:rsidR="00D119A3" w:rsidRPr="00D119A3">
          <w:rPr>
            <w:rFonts w:ascii="Times New Roman" w:hAnsi="Times New Roman"/>
            <w:sz w:val="20"/>
            <w:szCs w:val="20"/>
            <w:highlight w:val="green"/>
            <w:lang w:val="en-GB"/>
          </w:rPr>
          <w:t xml:space="preserve">do not </w:t>
        </w:r>
      </w:ins>
      <w:ins w:id="67" w:author="Huawei-Yaping" w:date="2023-03-01T16:40:00Z">
        <w:r w:rsidR="00D119A3" w:rsidRPr="00D119A3">
          <w:rPr>
            <w:rFonts w:ascii="Times New Roman" w:hAnsi="Times New Roman"/>
            <w:sz w:val="20"/>
            <w:szCs w:val="20"/>
            <w:highlight w:val="green"/>
            <w:lang w:val="en-GB"/>
          </w:rPr>
          <w:t xml:space="preserve">support </w:t>
        </w:r>
      </w:ins>
      <w:r w:rsidR="00717D0C" w:rsidRPr="00D119A3">
        <w:rPr>
          <w:rFonts w:ascii="Times New Roman" w:hAnsi="Times New Roman"/>
          <w:bCs/>
          <w:sz w:val="20"/>
          <w:szCs w:val="20"/>
          <w:highlight w:val="green"/>
        </w:rPr>
        <w:t>simultaneous Rx/</w:t>
      </w:r>
      <w:proofErr w:type="spellStart"/>
      <w:r w:rsidR="00717D0C" w:rsidRPr="00D119A3">
        <w:rPr>
          <w:rFonts w:ascii="Times New Roman" w:hAnsi="Times New Roman"/>
          <w:bCs/>
          <w:sz w:val="20"/>
          <w:szCs w:val="20"/>
          <w:highlight w:val="green"/>
        </w:rPr>
        <w:t>Tx</w:t>
      </w:r>
      <w:proofErr w:type="spellEnd"/>
      <w:r w:rsidR="00717D0C" w:rsidRPr="00D119A3">
        <w:rPr>
          <w:rFonts w:ascii="Times New Roman" w:hAnsi="Times New Roman"/>
          <w:bCs/>
          <w:sz w:val="20"/>
          <w:szCs w:val="20"/>
          <w:highlight w:val="green"/>
        </w:rPr>
        <w:t xml:space="preserve"> </w:t>
      </w:r>
      <w:r w:rsidRPr="00D119A3">
        <w:rPr>
          <w:rFonts w:ascii="Times New Roman" w:hAnsi="Times New Roman"/>
          <w:sz w:val="20"/>
          <w:szCs w:val="20"/>
          <w:highlight w:val="green"/>
          <w:lang w:val="en-GB"/>
        </w:rPr>
        <w:t>capability</w:t>
      </w:r>
      <w:del w:id="68" w:author="Huawei-Yaping" w:date="2023-03-01T16:41:00Z">
        <w:r w:rsidRPr="00D119A3" w:rsidDel="00D119A3">
          <w:rPr>
            <w:rFonts w:ascii="Times New Roman" w:hAnsi="Times New Roman"/>
            <w:sz w:val="20"/>
            <w:szCs w:val="20"/>
            <w:highlight w:val="green"/>
            <w:lang w:val="en-GB"/>
          </w:rPr>
          <w:delText xml:space="preserve"> is not </w:delText>
        </w:r>
      </w:del>
      <w:del w:id="69" w:author="Huawei-Yaping" w:date="2023-03-01T00:07:00Z">
        <w:r w:rsidRPr="00D119A3" w:rsidDel="00C061C6">
          <w:rPr>
            <w:rFonts w:ascii="Times New Roman" w:hAnsi="Times New Roman"/>
            <w:sz w:val="20"/>
            <w:szCs w:val="20"/>
            <w:highlight w:val="green"/>
            <w:lang w:val="en-GB"/>
          </w:rPr>
          <w:delText>reported</w:delText>
        </w:r>
      </w:del>
      <w:r w:rsidRPr="00B55C56">
        <w:rPr>
          <w:rFonts w:ascii="Times New Roman" w:hAnsi="Times New Roman"/>
          <w:sz w:val="20"/>
          <w:szCs w:val="20"/>
          <w:lang w:val="en-GB"/>
        </w:rPr>
        <w:t xml:space="preserve">, </w:t>
      </w:r>
      <w:r w:rsidR="00717D0C" w:rsidRPr="00B55C56">
        <w:rPr>
          <w:rFonts w:ascii="Times New Roman" w:hAnsi="Times New Roman"/>
          <w:sz w:val="20"/>
          <w:szCs w:val="20"/>
        </w:rPr>
        <w:t>only non-exception testing need</w:t>
      </w:r>
      <w:r w:rsidR="009B6BAB" w:rsidRPr="00B55C56">
        <w:rPr>
          <w:rFonts w:ascii="Times New Roman" w:hAnsi="Times New Roman"/>
          <w:sz w:val="20"/>
          <w:szCs w:val="20"/>
        </w:rPr>
        <w:t>s</w:t>
      </w:r>
      <w:r w:rsidR="00717D0C" w:rsidRPr="00B55C56">
        <w:rPr>
          <w:rFonts w:ascii="Times New Roman" w:hAnsi="Times New Roman"/>
          <w:sz w:val="20"/>
          <w:szCs w:val="20"/>
        </w:rPr>
        <w:t xml:space="preserve"> to be </w:t>
      </w:r>
      <w:del w:id="70" w:author="Huawei-Yaping" w:date="2023-03-01T16:41:00Z">
        <w:r w:rsidR="00717D0C" w:rsidRPr="00B55C56" w:rsidDel="00D119A3">
          <w:rPr>
            <w:rFonts w:ascii="Times New Roman" w:hAnsi="Times New Roman"/>
            <w:sz w:val="20"/>
            <w:szCs w:val="20"/>
          </w:rPr>
          <w:delText>tested</w:delText>
        </w:r>
      </w:del>
      <w:ins w:id="71" w:author="Huawei-Yaping" w:date="2023-03-01T16:41:00Z">
        <w:r w:rsidR="00D119A3">
          <w:rPr>
            <w:rFonts w:ascii="Times New Roman" w:hAnsi="Times New Roman"/>
            <w:sz w:val="20"/>
            <w:szCs w:val="20"/>
          </w:rPr>
          <w:t>performed</w:t>
        </w:r>
      </w:ins>
      <w:r w:rsidR="00717D0C" w:rsidRPr="00B55C56">
        <w:rPr>
          <w:rFonts w:ascii="Times New Roman" w:hAnsi="Times New Roman"/>
          <w:sz w:val="20"/>
          <w:szCs w:val="20"/>
        </w:rPr>
        <w:t>.</w:t>
      </w:r>
    </w:p>
    <w:p w14:paraId="25A0E80D" w14:textId="64987E3C" w:rsidR="002B4B18" w:rsidDel="00361989" w:rsidRDefault="002B4B18" w:rsidP="00E304F7">
      <w:pPr>
        <w:rPr>
          <w:del w:id="72" w:author="Huawei-Yaping" w:date="2023-02-28T20:56:00Z"/>
          <w:lang w:val="en-US"/>
        </w:rPr>
      </w:pPr>
    </w:p>
    <w:p w14:paraId="26786ADD" w14:textId="77777777" w:rsidR="00361989" w:rsidRDefault="00361989" w:rsidP="00E304F7">
      <w:pPr>
        <w:rPr>
          <w:ins w:id="73" w:author="Huawei-Yaping" w:date="2023-03-01T17:48:00Z"/>
          <w:lang w:val="en-US"/>
        </w:rPr>
      </w:pPr>
    </w:p>
    <w:p w14:paraId="4DE48BCE" w14:textId="77F9301C" w:rsidR="00E304F7" w:rsidRDefault="00C74ECF" w:rsidP="00E304F7">
      <w:pPr>
        <w:rPr>
          <w:ins w:id="74" w:author="Huawei-Yaping" w:date="2023-03-01T17:53:00Z"/>
          <w:lang w:val="en-US"/>
        </w:rPr>
      </w:pPr>
      <w:ins w:id="75" w:author="Huawei-Yaping" w:date="2023-02-23T09:58:00Z">
        <w:r>
          <w:rPr>
            <w:lang w:val="en-US"/>
          </w:rPr>
          <w:t xml:space="preserve">Based on the above proposals, whether </w:t>
        </w:r>
        <w:r w:rsidRPr="00B55C56">
          <w:rPr>
            <w:bCs/>
          </w:rPr>
          <w:t>simultaneous Rx/</w:t>
        </w:r>
        <w:proofErr w:type="spellStart"/>
        <w:r w:rsidRPr="00B55C56">
          <w:rPr>
            <w:bCs/>
          </w:rPr>
          <w:t>Tx</w:t>
        </w:r>
        <w:proofErr w:type="spellEnd"/>
        <w:r w:rsidRPr="00B55C56">
          <w:rPr>
            <w:bCs/>
          </w:rPr>
          <w:t xml:space="preserve"> </w:t>
        </w:r>
        <w:r w:rsidRPr="00B55C56">
          <w:t>capability</w:t>
        </w:r>
        <w:r>
          <w:t xml:space="preserve"> is supported or not would decide if REFSENS exception testing can be executed. Hence, </w:t>
        </w:r>
        <w:r>
          <w:rPr>
            <w:lang w:val="en-US"/>
          </w:rPr>
          <w:t>t</w:t>
        </w:r>
      </w:ins>
      <w:del w:id="76" w:author="Huawei-Yaping" w:date="2023-02-23T09:58:00Z">
        <w:r w:rsidR="00E304F7" w:rsidDel="00C74ECF">
          <w:rPr>
            <w:lang w:val="en-US"/>
          </w:rPr>
          <w:delText>T</w:delText>
        </w:r>
      </w:del>
      <w:r w:rsidR="00E304F7">
        <w:rPr>
          <w:lang w:val="en-US"/>
        </w:rPr>
        <w:t>he test applicability of exception testing can be updated as below:</w:t>
      </w:r>
    </w:p>
    <w:p w14:paraId="688737D5" w14:textId="77777777" w:rsidR="006C545B" w:rsidRPr="006910BE" w:rsidRDefault="006C545B" w:rsidP="006C545B">
      <w:pPr>
        <w:pStyle w:val="TH"/>
        <w:rPr>
          <w:ins w:id="77" w:author="Huawei-Yaping" w:date="2023-03-01T17:53:00Z"/>
        </w:rPr>
      </w:pPr>
      <w:ins w:id="78" w:author="Huawei-Yaping" w:date="2023-03-01T17:53:00Z">
        <w:r w:rsidRPr="006C545B">
          <w:rPr>
            <w:highlight w:val="green"/>
            <w:rPrChange w:id="79" w:author="Huawei-Yaping" w:date="2023-03-01T17:53:00Z">
              <w:rPr/>
            </w:rPrChange>
          </w:rPr>
          <w:t>Table 7.3B.2.3.4.2.1-6: Test Configuration Table for EN-DC configurations affected by Reference sensitivity exceptions (two bands)</w:t>
        </w:r>
      </w:ins>
    </w:p>
    <w:p w14:paraId="5C69F920" w14:textId="77777777" w:rsidR="006C545B" w:rsidRPr="006C545B" w:rsidRDefault="006C545B" w:rsidP="00E304F7">
      <w:pPr>
        <w:rPr>
          <w:rPrChange w:id="80" w:author="Huawei-Yaping" w:date="2023-03-01T17:53:00Z">
            <w:rPr>
              <w:lang w:val="en-US"/>
            </w:rPr>
          </w:rPrChange>
        </w:rPr>
      </w:pPr>
    </w:p>
    <w:tbl>
      <w:tblPr>
        <w:tblW w:w="10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840"/>
        <w:gridCol w:w="991"/>
        <w:gridCol w:w="990"/>
        <w:gridCol w:w="1834"/>
        <w:gridCol w:w="1142"/>
        <w:gridCol w:w="1276"/>
        <w:gridCol w:w="881"/>
        <w:gridCol w:w="1689"/>
        <w:gridCol w:w="48"/>
      </w:tblGrid>
      <w:tr w:rsidR="00E304F7" w:rsidRPr="00E304F7" w14:paraId="040D9B59" w14:textId="77777777" w:rsidTr="00E304F7">
        <w:trPr>
          <w:gridAfter w:val="1"/>
          <w:wAfter w:w="48" w:type="dxa"/>
          <w:trHeight w:val="70"/>
        </w:trPr>
        <w:tc>
          <w:tcPr>
            <w:tcW w:w="10115" w:type="dxa"/>
            <w:gridSpan w:val="9"/>
            <w:vAlign w:val="center"/>
          </w:tcPr>
          <w:p w14:paraId="20C015B6" w14:textId="4B23029E" w:rsidR="00E304F7" w:rsidRPr="00E304F7" w:rsidRDefault="00E304F7" w:rsidP="005C7AE4">
            <w:pPr>
              <w:keepNext/>
              <w:keepLines/>
              <w:overflowPunct/>
              <w:autoSpaceDE/>
              <w:autoSpaceDN/>
              <w:adjustRightInd/>
              <w:spacing w:after="0"/>
              <w:jc w:val="center"/>
              <w:textAlignment w:val="auto"/>
              <w:rPr>
                <w:rFonts w:ascii="Arial" w:eastAsia="MS Mincho" w:hAnsi="Arial"/>
                <w:b/>
                <w:sz w:val="18"/>
                <w:lang w:eastAsia="en-US"/>
              </w:rPr>
            </w:pPr>
            <w:r w:rsidRPr="00E304F7">
              <w:rPr>
                <w:rFonts w:ascii="Arial" w:hAnsi="Arial"/>
                <w:b/>
                <w:sz w:val="18"/>
                <w:lang w:eastAsia="en-US"/>
              </w:rPr>
              <w:lastRenderedPageBreak/>
              <w:t>Test Settings for a DC_1A_n8A Configuration</w:t>
            </w:r>
          </w:p>
        </w:tc>
      </w:tr>
      <w:tr w:rsidR="00E304F7" w:rsidRPr="00E304F7" w14:paraId="6A3A551C" w14:textId="77777777" w:rsidTr="00E304F7">
        <w:trPr>
          <w:gridAfter w:val="1"/>
          <w:wAfter w:w="48" w:type="dxa"/>
          <w:trHeight w:val="70"/>
        </w:trPr>
        <w:tc>
          <w:tcPr>
            <w:tcW w:w="472" w:type="dxa"/>
            <w:vMerge w:val="restart"/>
            <w:vAlign w:val="center"/>
          </w:tcPr>
          <w:p w14:paraId="190D499A"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1</w:t>
            </w:r>
            <w:r w:rsidRPr="00E304F7">
              <w:rPr>
                <w:rFonts w:ascii="Arial" w:hAnsi="Arial"/>
                <w:sz w:val="18"/>
                <w:vertAlign w:val="superscript"/>
                <w:lang w:eastAsia="en-US"/>
              </w:rPr>
              <w:t>4</w:t>
            </w:r>
          </w:p>
        </w:tc>
        <w:tc>
          <w:tcPr>
            <w:tcW w:w="840" w:type="dxa"/>
            <w:vAlign w:val="center"/>
          </w:tcPr>
          <w:p w14:paraId="2DCD492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377B2299"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1965 / DL 2155</w:t>
            </w:r>
          </w:p>
        </w:tc>
        <w:tc>
          <w:tcPr>
            <w:tcW w:w="990" w:type="dxa"/>
            <w:vAlign w:val="center"/>
          </w:tcPr>
          <w:p w14:paraId="09EB167C"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1ACA50CA"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5E8A22A2"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n8</w:t>
            </w:r>
          </w:p>
        </w:tc>
        <w:tc>
          <w:tcPr>
            <w:tcW w:w="1276" w:type="dxa"/>
            <w:vAlign w:val="center"/>
          </w:tcPr>
          <w:p w14:paraId="745F851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887.5 / DL 932.5</w:t>
            </w:r>
          </w:p>
        </w:tc>
        <w:tc>
          <w:tcPr>
            <w:tcW w:w="881" w:type="dxa"/>
            <w:vAlign w:val="center"/>
          </w:tcPr>
          <w:p w14:paraId="0F82380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689" w:type="dxa"/>
            <w:vAlign w:val="center"/>
          </w:tcPr>
          <w:p w14:paraId="11AB0DB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0DBF51A7" w14:textId="77777777" w:rsidTr="00E304F7">
        <w:trPr>
          <w:gridAfter w:val="1"/>
          <w:wAfter w:w="48" w:type="dxa"/>
          <w:trHeight w:val="70"/>
        </w:trPr>
        <w:tc>
          <w:tcPr>
            <w:tcW w:w="472" w:type="dxa"/>
            <w:vMerge/>
            <w:vAlign w:val="center"/>
          </w:tcPr>
          <w:p w14:paraId="5AE00A62"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5FFB2B1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1" w:type="dxa"/>
            <w:vAlign w:val="center"/>
          </w:tcPr>
          <w:p w14:paraId="41B0005F"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0" w:type="dxa"/>
            <w:vAlign w:val="center"/>
          </w:tcPr>
          <w:p w14:paraId="180B0425"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834" w:type="dxa"/>
            <w:vAlign w:val="center"/>
          </w:tcPr>
          <w:p w14:paraId="79AACBC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REFSENS_ENDC_4</w:t>
            </w:r>
          </w:p>
        </w:tc>
        <w:tc>
          <w:tcPr>
            <w:tcW w:w="1142" w:type="dxa"/>
            <w:vAlign w:val="center"/>
          </w:tcPr>
          <w:p w14:paraId="2859081C"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DFT-s-OFDM QPSK</w:t>
            </w:r>
          </w:p>
        </w:tc>
        <w:tc>
          <w:tcPr>
            <w:tcW w:w="1276" w:type="dxa"/>
            <w:vAlign w:val="center"/>
          </w:tcPr>
          <w:p w14:paraId="7A98DA3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CP-OFDM QPSK</w:t>
            </w:r>
          </w:p>
        </w:tc>
        <w:tc>
          <w:tcPr>
            <w:tcW w:w="881" w:type="dxa"/>
            <w:vAlign w:val="center"/>
          </w:tcPr>
          <w:p w14:paraId="54F9154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689" w:type="dxa"/>
            <w:vAlign w:val="center"/>
          </w:tcPr>
          <w:p w14:paraId="72B10FFD"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REFSENS_ENDC_4</w:t>
            </w:r>
          </w:p>
        </w:tc>
      </w:tr>
      <w:tr w:rsidR="00E304F7" w:rsidRPr="00E304F7" w14:paraId="0A66881E" w14:textId="77777777" w:rsidTr="00E304F7">
        <w:trPr>
          <w:trHeight w:val="70"/>
        </w:trPr>
        <w:tc>
          <w:tcPr>
            <w:tcW w:w="10163" w:type="dxa"/>
            <w:gridSpan w:val="10"/>
            <w:vAlign w:val="center"/>
          </w:tcPr>
          <w:p w14:paraId="7FAC2724"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hAnsi="Arial"/>
                <w:b/>
                <w:bCs/>
                <w:sz w:val="18"/>
                <w:lang w:eastAsia="en-US"/>
              </w:rPr>
              <w:t xml:space="preserve">Test Settings for a </w:t>
            </w:r>
            <w:r w:rsidRPr="00E304F7">
              <w:rPr>
                <w:rFonts w:ascii="Arial" w:hAnsi="Arial"/>
                <w:b/>
                <w:bCs/>
                <w:sz w:val="18"/>
                <w:lang w:eastAsia="zh-TW"/>
              </w:rPr>
              <w:t xml:space="preserve">DC_1A_n77A </w:t>
            </w:r>
            <w:r w:rsidRPr="00E304F7">
              <w:rPr>
                <w:rFonts w:ascii="Arial" w:hAnsi="Arial"/>
                <w:b/>
                <w:bCs/>
                <w:sz w:val="18"/>
                <w:lang w:eastAsia="en-US"/>
              </w:rPr>
              <w:t>Configuration</w:t>
            </w:r>
          </w:p>
        </w:tc>
      </w:tr>
      <w:tr w:rsidR="00E304F7" w:rsidRPr="00E304F7" w14:paraId="29C7B1E6" w14:textId="77777777" w:rsidTr="00E304F7">
        <w:trPr>
          <w:trHeight w:val="70"/>
        </w:trPr>
        <w:tc>
          <w:tcPr>
            <w:tcW w:w="472" w:type="dxa"/>
            <w:vMerge w:val="restart"/>
            <w:vAlign w:val="center"/>
          </w:tcPr>
          <w:p w14:paraId="1A809A14"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1</w:t>
            </w:r>
            <w:r w:rsidRPr="00E304F7">
              <w:rPr>
                <w:rFonts w:ascii="Arial" w:hAnsi="Arial"/>
                <w:sz w:val="18"/>
                <w:vertAlign w:val="superscript"/>
                <w:lang w:eastAsia="en-US"/>
              </w:rPr>
              <w:t>3</w:t>
            </w:r>
          </w:p>
        </w:tc>
        <w:tc>
          <w:tcPr>
            <w:tcW w:w="840" w:type="dxa"/>
            <w:vAlign w:val="center"/>
          </w:tcPr>
          <w:p w14:paraId="52A3A71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6B4CFAAF"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0339FEAB"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62EB9998"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03705443"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n77</w:t>
            </w:r>
          </w:p>
        </w:tc>
        <w:tc>
          <w:tcPr>
            <w:tcW w:w="1276" w:type="dxa"/>
            <w:vAlign w:val="center"/>
          </w:tcPr>
          <w:p w14:paraId="075D320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UL/DL 3900</w:t>
            </w:r>
          </w:p>
        </w:tc>
        <w:tc>
          <w:tcPr>
            <w:tcW w:w="881" w:type="dxa"/>
            <w:vAlign w:val="center"/>
          </w:tcPr>
          <w:p w14:paraId="1D543BE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438A400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5C46A347" w14:textId="77777777" w:rsidTr="00E304F7">
        <w:trPr>
          <w:trHeight w:val="70"/>
        </w:trPr>
        <w:tc>
          <w:tcPr>
            <w:tcW w:w="472" w:type="dxa"/>
            <w:vMerge/>
            <w:vAlign w:val="center"/>
          </w:tcPr>
          <w:p w14:paraId="6D009E77"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4BCC3A3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1" w:type="dxa"/>
            <w:vAlign w:val="center"/>
          </w:tcPr>
          <w:p w14:paraId="74E2E52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0" w:type="dxa"/>
            <w:vAlign w:val="center"/>
          </w:tcPr>
          <w:p w14:paraId="3F7D6BA6"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20 MHz</w:t>
            </w:r>
          </w:p>
        </w:tc>
        <w:tc>
          <w:tcPr>
            <w:tcW w:w="1834" w:type="dxa"/>
            <w:vAlign w:val="center"/>
          </w:tcPr>
          <w:p w14:paraId="4997839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REFSENS_ENDC_1</w:t>
            </w:r>
          </w:p>
        </w:tc>
        <w:tc>
          <w:tcPr>
            <w:tcW w:w="1142" w:type="dxa"/>
            <w:vAlign w:val="center"/>
          </w:tcPr>
          <w:p w14:paraId="549F175C"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764FFB69"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CP-OFDM QPSK</w:t>
            </w:r>
          </w:p>
        </w:tc>
        <w:tc>
          <w:tcPr>
            <w:tcW w:w="881" w:type="dxa"/>
            <w:vAlign w:val="center"/>
          </w:tcPr>
          <w:p w14:paraId="756CE6E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100 MHz</w:t>
            </w:r>
          </w:p>
        </w:tc>
        <w:tc>
          <w:tcPr>
            <w:tcW w:w="1737" w:type="dxa"/>
            <w:gridSpan w:val="2"/>
            <w:vAlign w:val="center"/>
          </w:tcPr>
          <w:p w14:paraId="6DE3EEA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0</w:t>
            </w:r>
          </w:p>
        </w:tc>
      </w:tr>
      <w:tr w:rsidR="00E304F7" w:rsidRPr="00E304F7" w14:paraId="4E56A434" w14:textId="77777777" w:rsidTr="00E304F7">
        <w:trPr>
          <w:trHeight w:val="70"/>
        </w:trPr>
        <w:tc>
          <w:tcPr>
            <w:tcW w:w="472" w:type="dxa"/>
            <w:vMerge w:val="restart"/>
            <w:vAlign w:val="center"/>
          </w:tcPr>
          <w:p w14:paraId="1CF2C053"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2</w:t>
            </w:r>
            <w:r w:rsidRPr="00E304F7">
              <w:rPr>
                <w:rFonts w:ascii="Arial" w:hAnsi="Arial"/>
                <w:sz w:val="18"/>
                <w:vertAlign w:val="superscript"/>
                <w:lang w:eastAsia="en-US"/>
              </w:rPr>
              <w:t>3</w:t>
            </w:r>
          </w:p>
        </w:tc>
        <w:tc>
          <w:tcPr>
            <w:tcW w:w="840" w:type="dxa"/>
            <w:vAlign w:val="center"/>
          </w:tcPr>
          <w:p w14:paraId="27C8E85A"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61868103"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00103266"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086A3286"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6D20EC63"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n77</w:t>
            </w:r>
          </w:p>
        </w:tc>
        <w:tc>
          <w:tcPr>
            <w:tcW w:w="1276" w:type="dxa"/>
            <w:vAlign w:val="center"/>
          </w:tcPr>
          <w:p w14:paraId="231971D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 UL/DL 3870</w:t>
            </w:r>
          </w:p>
        </w:tc>
        <w:tc>
          <w:tcPr>
            <w:tcW w:w="881" w:type="dxa"/>
            <w:vAlign w:val="center"/>
          </w:tcPr>
          <w:p w14:paraId="22303D4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2FAB011E"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460E8DEB" w14:textId="77777777" w:rsidTr="00E304F7">
        <w:trPr>
          <w:trHeight w:val="70"/>
        </w:trPr>
        <w:tc>
          <w:tcPr>
            <w:tcW w:w="472" w:type="dxa"/>
            <w:vMerge/>
            <w:vAlign w:val="center"/>
          </w:tcPr>
          <w:p w14:paraId="6CE64398"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58BBFCD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1" w:type="dxa"/>
            <w:vAlign w:val="center"/>
          </w:tcPr>
          <w:p w14:paraId="3EE020E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0" w:type="dxa"/>
            <w:vAlign w:val="center"/>
          </w:tcPr>
          <w:p w14:paraId="375BBC86"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20 MHz</w:t>
            </w:r>
          </w:p>
        </w:tc>
        <w:tc>
          <w:tcPr>
            <w:tcW w:w="1834" w:type="dxa"/>
            <w:vAlign w:val="center"/>
          </w:tcPr>
          <w:p w14:paraId="555C42C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REFSENS_ENDC_1</w:t>
            </w:r>
          </w:p>
        </w:tc>
        <w:tc>
          <w:tcPr>
            <w:tcW w:w="1142" w:type="dxa"/>
            <w:vAlign w:val="center"/>
          </w:tcPr>
          <w:p w14:paraId="4F7A03C3"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16EF3046"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CP-OFDM QPSK</w:t>
            </w:r>
          </w:p>
        </w:tc>
        <w:tc>
          <w:tcPr>
            <w:tcW w:w="881" w:type="dxa"/>
            <w:vAlign w:val="center"/>
          </w:tcPr>
          <w:p w14:paraId="711BBE8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20 MHz</w:t>
            </w:r>
          </w:p>
        </w:tc>
        <w:tc>
          <w:tcPr>
            <w:tcW w:w="1737" w:type="dxa"/>
            <w:gridSpan w:val="2"/>
            <w:vAlign w:val="center"/>
          </w:tcPr>
          <w:p w14:paraId="506822DE"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0</w:t>
            </w:r>
          </w:p>
        </w:tc>
      </w:tr>
      <w:tr w:rsidR="00E304F7" w:rsidRPr="00E304F7" w14:paraId="6213A0CB" w14:textId="77777777" w:rsidTr="00E304F7">
        <w:trPr>
          <w:trHeight w:val="70"/>
        </w:trPr>
        <w:tc>
          <w:tcPr>
            <w:tcW w:w="472" w:type="dxa"/>
            <w:vMerge w:val="restart"/>
            <w:vAlign w:val="center"/>
          </w:tcPr>
          <w:p w14:paraId="37674018"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3</w:t>
            </w:r>
            <w:r w:rsidRPr="00E304F7">
              <w:rPr>
                <w:rFonts w:ascii="Arial" w:hAnsi="Arial"/>
                <w:sz w:val="18"/>
                <w:vertAlign w:val="superscript"/>
                <w:lang w:eastAsia="en-US"/>
              </w:rPr>
              <w:t>4</w:t>
            </w:r>
          </w:p>
        </w:tc>
        <w:tc>
          <w:tcPr>
            <w:tcW w:w="840" w:type="dxa"/>
            <w:vAlign w:val="center"/>
          </w:tcPr>
          <w:p w14:paraId="0F12BCC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5CDFD808"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126F9349"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5D720BF8"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7B4208A0"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n77</w:t>
            </w:r>
          </w:p>
        </w:tc>
        <w:tc>
          <w:tcPr>
            <w:tcW w:w="1276" w:type="dxa"/>
            <w:vAlign w:val="center"/>
          </w:tcPr>
          <w:p w14:paraId="2F51D2A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UL/DL 4090.005</w:t>
            </w:r>
          </w:p>
        </w:tc>
        <w:tc>
          <w:tcPr>
            <w:tcW w:w="881" w:type="dxa"/>
            <w:vAlign w:val="center"/>
          </w:tcPr>
          <w:p w14:paraId="710BBD5D"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6A6C916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368AF0AF" w14:textId="77777777" w:rsidTr="00E304F7">
        <w:trPr>
          <w:trHeight w:val="70"/>
        </w:trPr>
        <w:tc>
          <w:tcPr>
            <w:tcW w:w="472" w:type="dxa"/>
            <w:vMerge/>
            <w:vAlign w:val="center"/>
          </w:tcPr>
          <w:p w14:paraId="260C6D4E"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45CA0FD8"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1" w:type="dxa"/>
            <w:vAlign w:val="center"/>
          </w:tcPr>
          <w:p w14:paraId="73CEA86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0" w:type="dxa"/>
            <w:vAlign w:val="center"/>
          </w:tcPr>
          <w:p w14:paraId="5A1EAC6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834" w:type="dxa"/>
            <w:vAlign w:val="center"/>
          </w:tcPr>
          <w:p w14:paraId="65C93F3D"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REFSENS_ENDC_4</w:t>
            </w:r>
          </w:p>
        </w:tc>
        <w:tc>
          <w:tcPr>
            <w:tcW w:w="1142" w:type="dxa"/>
            <w:vAlign w:val="center"/>
          </w:tcPr>
          <w:p w14:paraId="748BF41A"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38208DB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CP-OFDM QPSK</w:t>
            </w:r>
          </w:p>
        </w:tc>
        <w:tc>
          <w:tcPr>
            <w:tcW w:w="881" w:type="dxa"/>
            <w:vAlign w:val="center"/>
          </w:tcPr>
          <w:p w14:paraId="53E8B011"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737" w:type="dxa"/>
            <w:gridSpan w:val="2"/>
            <w:vAlign w:val="center"/>
          </w:tcPr>
          <w:p w14:paraId="20B7642E"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REFSENS_ENDC_4</w:t>
            </w:r>
          </w:p>
        </w:tc>
      </w:tr>
      <w:tr w:rsidR="00E304F7" w:rsidRPr="00E304F7" w14:paraId="565896E4" w14:textId="77777777" w:rsidTr="00E304F7">
        <w:trPr>
          <w:trHeight w:val="70"/>
        </w:trPr>
        <w:tc>
          <w:tcPr>
            <w:tcW w:w="472" w:type="dxa"/>
            <w:vMerge w:val="restart"/>
            <w:vAlign w:val="center"/>
          </w:tcPr>
          <w:p w14:paraId="0B40375A"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4</w:t>
            </w:r>
            <w:r w:rsidRPr="00E304F7">
              <w:rPr>
                <w:rFonts w:ascii="Arial" w:hAnsi="Arial"/>
                <w:sz w:val="18"/>
                <w:vertAlign w:val="superscript"/>
                <w:lang w:eastAsia="en-US"/>
              </w:rPr>
              <w:t>4</w:t>
            </w:r>
          </w:p>
        </w:tc>
        <w:tc>
          <w:tcPr>
            <w:tcW w:w="840" w:type="dxa"/>
            <w:vAlign w:val="center"/>
          </w:tcPr>
          <w:p w14:paraId="3998400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20DC24B5"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3878EC07"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12038BD5"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2D182234"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n77</w:t>
            </w:r>
          </w:p>
        </w:tc>
        <w:tc>
          <w:tcPr>
            <w:tcW w:w="1276" w:type="dxa"/>
            <w:vAlign w:val="center"/>
          </w:tcPr>
          <w:p w14:paraId="11E4E4B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UL/DL 3709.005</w:t>
            </w:r>
          </w:p>
        </w:tc>
        <w:tc>
          <w:tcPr>
            <w:tcW w:w="881" w:type="dxa"/>
            <w:vAlign w:val="center"/>
          </w:tcPr>
          <w:p w14:paraId="1527AA7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2DC414A4"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697E7806" w14:textId="77777777" w:rsidTr="00E304F7">
        <w:trPr>
          <w:gridAfter w:val="1"/>
          <w:wAfter w:w="48" w:type="dxa"/>
          <w:trHeight w:val="70"/>
        </w:trPr>
        <w:tc>
          <w:tcPr>
            <w:tcW w:w="472" w:type="dxa"/>
            <w:vMerge/>
            <w:vAlign w:val="center"/>
          </w:tcPr>
          <w:p w14:paraId="1FA19554"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14EA6B98"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1" w:type="dxa"/>
            <w:vAlign w:val="center"/>
          </w:tcPr>
          <w:p w14:paraId="002E62E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0" w:type="dxa"/>
            <w:vAlign w:val="center"/>
          </w:tcPr>
          <w:p w14:paraId="0E95636F"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834" w:type="dxa"/>
            <w:vAlign w:val="center"/>
          </w:tcPr>
          <w:p w14:paraId="1414443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REFSENS_ENDC_4</w:t>
            </w:r>
          </w:p>
        </w:tc>
        <w:tc>
          <w:tcPr>
            <w:tcW w:w="1142" w:type="dxa"/>
            <w:vAlign w:val="center"/>
          </w:tcPr>
          <w:p w14:paraId="6888A362"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5CF0D09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CP-OFDM QPSK</w:t>
            </w:r>
          </w:p>
        </w:tc>
        <w:tc>
          <w:tcPr>
            <w:tcW w:w="881" w:type="dxa"/>
            <w:vAlign w:val="center"/>
          </w:tcPr>
          <w:p w14:paraId="1D7FACD7"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689" w:type="dxa"/>
            <w:vAlign w:val="center"/>
          </w:tcPr>
          <w:p w14:paraId="4616887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REFSENS_ENDC_4</w:t>
            </w:r>
          </w:p>
        </w:tc>
      </w:tr>
      <w:tr w:rsidR="00E304F7" w:rsidRPr="006910BE" w14:paraId="110EFF9C" w14:textId="77777777" w:rsidTr="00E304F7">
        <w:trPr>
          <w:gridAfter w:val="1"/>
          <w:wAfter w:w="48" w:type="dxa"/>
        </w:trPr>
        <w:tc>
          <w:tcPr>
            <w:tcW w:w="10115" w:type="dxa"/>
            <w:gridSpan w:val="9"/>
            <w:vAlign w:val="center"/>
          </w:tcPr>
          <w:p w14:paraId="19CD4C97" w14:textId="77777777" w:rsidR="00E304F7" w:rsidRPr="006910BE" w:rsidRDefault="00E304F7" w:rsidP="00E304F7">
            <w:pPr>
              <w:pStyle w:val="TAN"/>
            </w:pPr>
            <w:r w:rsidRPr="006910BE">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73FFED1B" w14:textId="77777777" w:rsidR="00E304F7" w:rsidRPr="006910BE" w:rsidRDefault="00E304F7" w:rsidP="00E304F7">
            <w:pPr>
              <w:pStyle w:val="TAN"/>
            </w:pPr>
            <w:r w:rsidRPr="006910BE">
              <w:t>NOTE 2:</w:t>
            </w:r>
            <w:r w:rsidRPr="006910BE">
              <w:tab/>
              <w:t>Void</w:t>
            </w:r>
          </w:p>
          <w:p w14:paraId="3C38241D" w14:textId="77777777" w:rsidR="00E304F7" w:rsidRPr="006910BE" w:rsidRDefault="00E304F7" w:rsidP="00E304F7">
            <w:pPr>
              <w:pStyle w:val="TAN"/>
            </w:pPr>
            <w:r w:rsidRPr="006910BE">
              <w:t>NOTE 3:</w:t>
            </w:r>
            <w:r w:rsidRPr="006910BE">
              <w:tab/>
              <w:t xml:space="preserve">Test ID with UL harmonic exception </w:t>
            </w:r>
          </w:p>
          <w:p w14:paraId="50CE3763" w14:textId="77777777" w:rsidR="00E304F7" w:rsidRPr="006910BE" w:rsidRDefault="00E304F7" w:rsidP="00E304F7">
            <w:pPr>
              <w:pStyle w:val="TAN"/>
            </w:pPr>
            <w:r w:rsidRPr="006910BE">
              <w:t>NOTE 4:</w:t>
            </w:r>
            <w:r w:rsidRPr="006910BE">
              <w:tab/>
              <w:t>Test ID with 2UL intermodulation exception</w:t>
            </w:r>
          </w:p>
          <w:p w14:paraId="122FBC6A" w14:textId="77777777" w:rsidR="00E304F7" w:rsidRPr="006910BE" w:rsidRDefault="00E304F7" w:rsidP="00E304F7">
            <w:pPr>
              <w:pStyle w:val="TAN"/>
            </w:pPr>
            <w:r w:rsidRPr="006910BE">
              <w:t>NOTE 5:</w:t>
            </w:r>
            <w:r w:rsidRPr="006910BE">
              <w:tab/>
              <w:t>Test ID with UL receiver harmonic mixing</w:t>
            </w:r>
          </w:p>
          <w:p w14:paraId="4C5BF41E" w14:textId="77777777" w:rsidR="00E304F7" w:rsidRPr="006910BE" w:rsidRDefault="00E304F7" w:rsidP="00A2125E">
            <w:pPr>
              <w:pStyle w:val="TAN"/>
            </w:pPr>
            <w:r w:rsidRPr="006910BE">
              <w:t>NOTE 6:</w:t>
            </w:r>
            <w:r w:rsidRPr="006910BE">
              <w:tab/>
              <w:t>Test ID with UL cross band isolation</w:t>
            </w:r>
          </w:p>
          <w:p w14:paraId="7EB0F2EB" w14:textId="77777777" w:rsidR="00E304F7" w:rsidRPr="006910BE" w:rsidRDefault="00E304F7" w:rsidP="00A2125E">
            <w:pPr>
              <w:pStyle w:val="TAN"/>
            </w:pPr>
            <w:r w:rsidRPr="006910BE">
              <w:t>NOTE 7:</w:t>
            </w:r>
            <w:r w:rsidRPr="006910BE">
              <w:tab/>
              <w:t>Void</w:t>
            </w:r>
          </w:p>
          <w:p w14:paraId="65642146" w14:textId="77777777" w:rsidR="00E304F7" w:rsidRPr="006910BE" w:rsidRDefault="00E304F7" w:rsidP="00A2125E">
            <w:pPr>
              <w:pStyle w:val="TAN"/>
            </w:pPr>
            <w:r w:rsidRPr="006910BE">
              <w:t>NOTE 8:</w:t>
            </w:r>
            <w:r w:rsidRPr="006910BE">
              <w:tab/>
            </w:r>
            <w:bookmarkStart w:id="81" w:name="OLE_LINK12"/>
            <w:bookmarkStart w:id="82" w:name="OLE_LINK13"/>
            <w:r w:rsidRPr="006910BE">
              <w:t>Test ID with UL harmonic exception avoided</w:t>
            </w:r>
            <w:bookmarkEnd w:id="81"/>
            <w:bookmarkEnd w:id="82"/>
          </w:p>
          <w:p w14:paraId="4D5D56AA" w14:textId="77777777" w:rsidR="00E304F7" w:rsidRPr="006910BE" w:rsidRDefault="00E304F7" w:rsidP="00A2125E">
            <w:pPr>
              <w:pStyle w:val="TAN"/>
            </w:pPr>
            <w:r w:rsidRPr="006910BE">
              <w:t xml:space="preserve">NOTE </w:t>
            </w:r>
            <w:bookmarkStart w:id="83" w:name="OLE_LINK35"/>
            <w:r w:rsidRPr="006910BE">
              <w:t>9:</w:t>
            </w:r>
            <w:bookmarkStart w:id="84" w:name="OLE_LINK32"/>
            <w:r w:rsidRPr="006910BE">
              <w:tab/>
            </w:r>
            <w:bookmarkEnd w:id="83"/>
            <w:bookmarkEnd w:id="84"/>
            <w:r w:rsidRPr="006910BE">
              <w:t>Test ID with UL receiving harmonic mixing exception avoided</w:t>
            </w:r>
          </w:p>
          <w:p w14:paraId="10D2A89A" w14:textId="77777777" w:rsidR="00E304F7" w:rsidRPr="006910BE" w:rsidRDefault="00E304F7" w:rsidP="00A2125E">
            <w:pPr>
              <w:pStyle w:val="TAN"/>
            </w:pPr>
            <w:r w:rsidRPr="006910BE">
              <w:t>NOTE 10:</w:t>
            </w:r>
            <w:r w:rsidRPr="006910BE">
              <w:tab/>
              <w:t xml:space="preserve">Only applicable to UEs not supporting UE capability </w:t>
            </w:r>
            <w:proofErr w:type="spellStart"/>
            <w:r w:rsidRPr="006910BE">
              <w:rPr>
                <w:i/>
              </w:rPr>
              <w:t>singleUL</w:t>
            </w:r>
            <w:proofErr w:type="spellEnd"/>
            <w:r w:rsidRPr="006910BE">
              <w:rPr>
                <w:i/>
              </w:rPr>
              <w:t>-Transmission</w:t>
            </w:r>
            <w:r w:rsidRPr="006910BE">
              <w:t>.</w:t>
            </w:r>
          </w:p>
          <w:p w14:paraId="7C9AE48C" w14:textId="77777777" w:rsidR="00E304F7" w:rsidRPr="006910BE" w:rsidRDefault="00E304F7" w:rsidP="00A2125E">
            <w:pPr>
              <w:pStyle w:val="TAN"/>
            </w:pPr>
            <w:r w:rsidRPr="006910BE">
              <w:t>NOTE 11:</w:t>
            </w:r>
            <w:r w:rsidRPr="006910BE">
              <w:tab/>
              <w:t>Test ID with Cross band isolation exception avoided, which is only applicable to DC_1_n3, DC_3_n1 and DC_3_n84.</w:t>
            </w:r>
          </w:p>
          <w:p w14:paraId="5D3ECF6F" w14:textId="77777777" w:rsidR="00E304F7" w:rsidRPr="006910BE" w:rsidRDefault="00E304F7" w:rsidP="00A2125E">
            <w:pPr>
              <w:pStyle w:val="TAN"/>
            </w:pPr>
            <w:r w:rsidRPr="006910BE">
              <w:t>NOTE 12:</w:t>
            </w:r>
            <w:r w:rsidRPr="006910BE">
              <w:tab/>
              <w:t>In an E-UTRA band or FR1 band where UE supports 4Rx, the test shall be performed only with 4Rx antennas ports connected.</w:t>
            </w:r>
          </w:p>
          <w:p w14:paraId="4DA8C9D6" w14:textId="77777777" w:rsidR="00E304F7" w:rsidRPr="00252B1B" w:rsidRDefault="00E304F7" w:rsidP="00A2125E">
            <w:pPr>
              <w:pStyle w:val="TAN"/>
              <w:rPr>
                <w:szCs w:val="18"/>
                <w:lang w:eastAsia="ja-JP"/>
              </w:rPr>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F5401E3" w14:textId="77777777" w:rsidR="00E304F7" w:rsidRDefault="00E304F7" w:rsidP="00A2125E">
            <w:pPr>
              <w:pStyle w:val="TAN"/>
              <w:rPr>
                <w:szCs w:val="18"/>
                <w:lang w:eastAsia="ja-JP"/>
              </w:rPr>
            </w:pPr>
            <w:r w:rsidRPr="00252B1B">
              <w:rPr>
                <w:szCs w:val="18"/>
                <w:lang w:eastAsia="ja-JP"/>
              </w:rPr>
              <w:t>NOTE 14:</w:t>
            </w:r>
            <w:r w:rsidRPr="00252B1B">
              <w:rPr>
                <w:szCs w:val="18"/>
                <w:lang w:eastAsia="ja-JP"/>
              </w:rPr>
              <w:tab/>
              <w:t>If the NR frequency does not match to a valid NR-ARFCN, apply the closest NR frequency with a valid NR-ARFCN.</w:t>
            </w:r>
          </w:p>
          <w:p w14:paraId="34D957ED" w14:textId="3587BA11" w:rsidR="00E304F7" w:rsidRPr="006910BE" w:rsidRDefault="00E304F7" w:rsidP="004F752D">
            <w:pPr>
              <w:pStyle w:val="TAN"/>
            </w:pPr>
            <w:ins w:id="85" w:author="Huawei-Yaping" w:date="2023-02-01T11:31:00Z">
              <w:r w:rsidRPr="006C545B">
                <w:rPr>
                  <w:szCs w:val="18"/>
                  <w:highlight w:val="green"/>
                  <w:lang w:eastAsia="ja-JP"/>
                </w:rPr>
                <w:t>NOTE X:</w:t>
              </w:r>
            </w:ins>
            <w:ins w:id="86" w:author="Huawei-Yaping" w:date="2023-02-01T11:37:00Z">
              <w:r w:rsidR="00A2125E" w:rsidRPr="006C545B">
                <w:rPr>
                  <w:szCs w:val="18"/>
                  <w:highlight w:val="green"/>
                  <w:lang w:eastAsia="ja-JP"/>
                </w:rPr>
                <w:tab/>
              </w:r>
            </w:ins>
            <w:ins w:id="87" w:author="Huawei-Yaping" w:date="2023-02-01T11:31:00Z">
              <w:r w:rsidRPr="006C545B">
                <w:rPr>
                  <w:szCs w:val="18"/>
                  <w:highlight w:val="green"/>
                  <w:lang w:eastAsia="ja-JP"/>
                </w:rPr>
                <w:t>The test points are executed only when U</w:t>
              </w:r>
            </w:ins>
            <w:ins w:id="88" w:author="Huawei-Yaping" w:date="2023-03-01T16:43:00Z">
              <w:r w:rsidR="004F752D" w:rsidRPr="006C545B">
                <w:rPr>
                  <w:szCs w:val="18"/>
                  <w:highlight w:val="green"/>
                  <w:lang w:eastAsia="ja-JP"/>
                </w:rPr>
                <w:t>Es support simultaneous Rx</w:t>
              </w:r>
            </w:ins>
            <w:ins w:id="89" w:author="Huawei-Yaping" w:date="2023-03-01T18:02:00Z">
              <w:r w:rsidR="00BA56AD">
                <w:rPr>
                  <w:szCs w:val="18"/>
                  <w:highlight w:val="green"/>
                  <w:lang w:eastAsia="ja-JP"/>
                </w:rPr>
                <w:t>/</w:t>
              </w:r>
            </w:ins>
            <w:proofErr w:type="spellStart"/>
            <w:ins w:id="90" w:author="Huawei-Yaping" w:date="2023-03-01T16:44:00Z">
              <w:r w:rsidR="004F752D" w:rsidRPr="006C545B">
                <w:rPr>
                  <w:szCs w:val="18"/>
                  <w:highlight w:val="green"/>
                  <w:lang w:eastAsia="ja-JP"/>
                </w:rPr>
                <w:t>Tx</w:t>
              </w:r>
              <w:proofErr w:type="spellEnd"/>
              <w:r w:rsidR="004F752D" w:rsidRPr="006C545B">
                <w:rPr>
                  <w:szCs w:val="18"/>
                  <w:highlight w:val="green"/>
                  <w:lang w:eastAsia="ja-JP"/>
                </w:rPr>
                <w:t xml:space="preserve"> capability as indicated in Table </w:t>
              </w:r>
            </w:ins>
            <w:ins w:id="91" w:author="Huawei-Yaping" w:date="2023-03-01T17:48:00Z">
              <w:r w:rsidR="00C67D91" w:rsidRPr="006C545B">
                <w:rPr>
                  <w:highlight w:val="green"/>
                </w:rPr>
                <w:t xml:space="preserve">A.4.3.2B.2.3.1-2 </w:t>
              </w:r>
            </w:ins>
            <w:ins w:id="92" w:author="Huawei-Yaping" w:date="2023-03-01T16:44:00Z">
              <w:r w:rsidR="00CC53CB" w:rsidRPr="006C545B">
                <w:rPr>
                  <w:szCs w:val="18"/>
                  <w:highlight w:val="green"/>
                  <w:lang w:eastAsia="ja-JP"/>
                </w:rPr>
                <w:t>of TS 38.508-2</w:t>
              </w:r>
            </w:ins>
            <w:ins w:id="93" w:author="Huawei-Yaping" w:date="2023-02-01T11:31:00Z">
              <w:r w:rsidRPr="006C545B">
                <w:rPr>
                  <w:bCs/>
                  <w:iCs/>
                  <w:highlight w:val="green"/>
                </w:rPr>
                <w:t>.</w:t>
              </w:r>
            </w:ins>
          </w:p>
        </w:tc>
      </w:tr>
    </w:tbl>
    <w:p w14:paraId="1AF926B9" w14:textId="6BFA3B2E" w:rsidR="00E304F7" w:rsidRDefault="00E304F7" w:rsidP="00E304F7"/>
    <w:p w14:paraId="2144FA0C" w14:textId="77777777" w:rsidR="004F752D" w:rsidRPr="005B00C6" w:rsidRDefault="004F752D" w:rsidP="004F752D">
      <w:pPr>
        <w:pStyle w:val="TH"/>
        <w:ind w:left="567"/>
      </w:pPr>
      <w:r w:rsidRPr="004F752D">
        <w:lastRenderedPageBreak/>
        <w:t>Table A.4.3.2B.2.3.1-2: Su</w:t>
      </w:r>
      <w:r w:rsidRPr="005B00C6">
        <w:t>pported Inter-band EN-DC configurations within FR1 (two bands)</w:t>
      </w:r>
    </w:p>
    <w:tbl>
      <w:tblPr>
        <w:tblW w:w="5000" w:type="pct"/>
        <w:jc w:val="center"/>
        <w:tblCellMar>
          <w:left w:w="28" w:type="dxa"/>
          <w:right w:w="56" w:type="dxa"/>
        </w:tblCellMar>
        <w:tblLook w:val="0000" w:firstRow="0" w:lastRow="0" w:firstColumn="0" w:lastColumn="0" w:noHBand="0" w:noVBand="0"/>
      </w:tblPr>
      <w:tblGrid>
        <w:gridCol w:w="1877"/>
        <w:gridCol w:w="938"/>
        <w:gridCol w:w="366"/>
        <w:gridCol w:w="1874"/>
        <w:gridCol w:w="2288"/>
        <w:gridCol w:w="2288"/>
      </w:tblGrid>
      <w:tr w:rsidR="004F752D" w:rsidRPr="005B00C6" w14:paraId="64BD441A" w14:textId="26F6926E" w:rsidTr="004F752D">
        <w:trPr>
          <w:cantSplit/>
          <w:trHeight w:val="1134"/>
          <w:jc w:val="center"/>
        </w:trPr>
        <w:tc>
          <w:tcPr>
            <w:tcW w:w="974" w:type="pct"/>
            <w:tcBorders>
              <w:top w:val="single" w:sz="4" w:space="0" w:color="auto"/>
              <w:left w:val="single" w:sz="4" w:space="0" w:color="auto"/>
              <w:bottom w:val="single" w:sz="4" w:space="0" w:color="auto"/>
              <w:right w:val="single" w:sz="4" w:space="0" w:color="auto"/>
            </w:tcBorders>
          </w:tcPr>
          <w:p w14:paraId="6E39647D" w14:textId="77777777" w:rsidR="004F752D" w:rsidRPr="005B00C6" w:rsidRDefault="004F752D" w:rsidP="007E0B2C">
            <w:pPr>
              <w:keepNext/>
              <w:keepLines/>
              <w:spacing w:after="0"/>
              <w:jc w:val="center"/>
              <w:rPr>
                <w:rFonts w:ascii="Arial" w:eastAsia="PMingLiU" w:hAnsi="Arial"/>
                <w:b/>
                <w:sz w:val="18"/>
              </w:rPr>
            </w:pPr>
            <w:r w:rsidRPr="005B00C6">
              <w:rPr>
                <w:rFonts w:ascii="Arial" w:eastAsia="PMingLiU" w:hAnsi="Arial"/>
                <w:b/>
                <w:sz w:val="18"/>
              </w:rPr>
              <w:t>EN-DC configuration / Item</w:t>
            </w:r>
          </w:p>
        </w:tc>
        <w:tc>
          <w:tcPr>
            <w:tcW w:w="487" w:type="pct"/>
            <w:tcBorders>
              <w:top w:val="single" w:sz="4" w:space="0" w:color="auto"/>
              <w:left w:val="single" w:sz="4" w:space="0" w:color="auto"/>
              <w:bottom w:val="single" w:sz="4" w:space="0" w:color="auto"/>
              <w:right w:val="single" w:sz="4" w:space="0" w:color="auto"/>
            </w:tcBorders>
          </w:tcPr>
          <w:p w14:paraId="2AD11037" w14:textId="77777777" w:rsidR="004F752D" w:rsidRPr="005B00C6" w:rsidRDefault="004F752D" w:rsidP="007E0B2C">
            <w:pPr>
              <w:keepNext/>
              <w:keepLines/>
              <w:spacing w:after="0"/>
              <w:jc w:val="center"/>
              <w:rPr>
                <w:rFonts w:ascii="Arial" w:eastAsia="PMingLiU" w:hAnsi="Arial"/>
                <w:b/>
                <w:sz w:val="18"/>
              </w:rPr>
            </w:pPr>
            <w:r w:rsidRPr="005B00C6">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167CAC0" w14:textId="77777777" w:rsidR="004F752D" w:rsidRPr="005B00C6" w:rsidRDefault="004F752D" w:rsidP="007E0B2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73" w:type="pct"/>
            <w:tcBorders>
              <w:top w:val="single" w:sz="4" w:space="0" w:color="auto"/>
              <w:left w:val="single" w:sz="4" w:space="0" w:color="auto"/>
              <w:bottom w:val="single" w:sz="4" w:space="0" w:color="auto"/>
              <w:right w:val="single" w:sz="4" w:space="0" w:color="auto"/>
            </w:tcBorders>
          </w:tcPr>
          <w:p w14:paraId="75D9E723" w14:textId="77777777" w:rsidR="004F752D" w:rsidRPr="005B00C6" w:rsidRDefault="004F752D" w:rsidP="007E0B2C">
            <w:pPr>
              <w:keepNext/>
              <w:keepLines/>
              <w:spacing w:after="0"/>
              <w:jc w:val="center"/>
              <w:rPr>
                <w:rFonts w:ascii="Arial" w:eastAsia="PMingLiU" w:hAnsi="Arial"/>
                <w:b/>
                <w:sz w:val="18"/>
              </w:rPr>
            </w:pPr>
            <w:r w:rsidRPr="005B00C6">
              <w:rPr>
                <w:rFonts w:ascii="Arial" w:eastAsia="PMingLiU" w:hAnsi="Arial"/>
                <w:b/>
                <w:sz w:val="18"/>
              </w:rPr>
              <w:t>Supported EN-DC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tc>
        <w:tc>
          <w:tcPr>
            <w:tcW w:w="1188" w:type="pct"/>
            <w:tcBorders>
              <w:top w:val="single" w:sz="4" w:space="0" w:color="auto"/>
              <w:left w:val="single" w:sz="4" w:space="0" w:color="auto"/>
              <w:bottom w:val="single" w:sz="4" w:space="0" w:color="auto"/>
              <w:right w:val="single" w:sz="4" w:space="0" w:color="auto"/>
            </w:tcBorders>
          </w:tcPr>
          <w:p w14:paraId="43851D2E" w14:textId="77777777" w:rsidR="004F752D" w:rsidRPr="005B00C6" w:rsidRDefault="004F752D" w:rsidP="007E0B2C">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1188" w:type="pct"/>
            <w:tcBorders>
              <w:top w:val="single" w:sz="4" w:space="0" w:color="auto"/>
              <w:left w:val="single" w:sz="4" w:space="0" w:color="auto"/>
              <w:bottom w:val="single" w:sz="4" w:space="0" w:color="auto"/>
              <w:right w:val="single" w:sz="4" w:space="0" w:color="auto"/>
            </w:tcBorders>
          </w:tcPr>
          <w:p w14:paraId="6BE75179" w14:textId="77777777" w:rsidR="004A4DB4" w:rsidRPr="006C545B" w:rsidRDefault="004A4DB4" w:rsidP="004A4DB4">
            <w:pPr>
              <w:keepNext/>
              <w:jc w:val="center"/>
              <w:rPr>
                <w:ins w:id="94" w:author="Huawei-Yaping" w:date="2023-03-01T16:49:00Z"/>
                <w:highlight w:val="green"/>
                <w:lang w:val="en-US"/>
              </w:rPr>
            </w:pPr>
            <w:ins w:id="95" w:author="Huawei-Yaping" w:date="2023-03-01T16:49:00Z">
              <w:r w:rsidRPr="006C545B">
                <w:rPr>
                  <w:rFonts w:ascii="Arial" w:hAnsi="Arial" w:cs="Arial"/>
                  <w:b/>
                  <w:bCs/>
                  <w:sz w:val="18"/>
                  <w:szCs w:val="18"/>
                  <w:highlight w:val="green"/>
                </w:rPr>
                <w:t xml:space="preserve">Supported </w:t>
              </w:r>
              <w:proofErr w:type="spellStart"/>
              <w:r w:rsidRPr="006C545B">
                <w:rPr>
                  <w:rFonts w:ascii="Arial" w:hAnsi="Arial" w:cs="Arial"/>
                  <w:b/>
                  <w:bCs/>
                  <w:sz w:val="18"/>
                  <w:szCs w:val="18"/>
                  <w:highlight w:val="green"/>
                </w:rPr>
                <w:t>simultaneousRxTx</w:t>
              </w:r>
              <w:proofErr w:type="spellEnd"/>
            </w:ins>
          </w:p>
          <w:p w14:paraId="5C5C3A56" w14:textId="242D7F0D" w:rsidR="004F752D" w:rsidRPr="005B00C6" w:rsidRDefault="004A4DB4" w:rsidP="004A4DB4">
            <w:pPr>
              <w:keepNext/>
              <w:keepLines/>
              <w:spacing w:after="0"/>
              <w:jc w:val="center"/>
              <w:rPr>
                <w:rFonts w:ascii="Arial" w:eastAsia="PMingLiU" w:hAnsi="Arial"/>
                <w:b/>
                <w:sz w:val="18"/>
              </w:rPr>
            </w:pPr>
            <w:ins w:id="96" w:author="Huawei-Yaping" w:date="2023-03-01T16:49:00Z">
              <w:r w:rsidRPr="006C545B">
                <w:rPr>
                  <w:rFonts w:ascii="Arial" w:hAnsi="Arial" w:cs="Arial"/>
                  <w:b/>
                  <w:bCs/>
                  <w:sz w:val="18"/>
                  <w:szCs w:val="18"/>
                  <w:highlight w:val="green"/>
                </w:rPr>
                <w:t>(Note X)</w:t>
              </w:r>
            </w:ins>
          </w:p>
        </w:tc>
      </w:tr>
      <w:tr w:rsidR="004F752D" w:rsidRPr="005B00C6" w14:paraId="1384E1B2" w14:textId="5936CDCE"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BEA83D8" w14:textId="77777777" w:rsidR="004F752D" w:rsidRPr="005B00C6" w:rsidRDefault="004F752D" w:rsidP="007E0B2C">
            <w:pPr>
              <w:pStyle w:val="TAL"/>
            </w:pPr>
            <w:r w:rsidRPr="005B00C6">
              <w:t>DC_1A_n3A</w:t>
            </w:r>
          </w:p>
        </w:tc>
        <w:tc>
          <w:tcPr>
            <w:tcW w:w="487" w:type="pct"/>
            <w:tcBorders>
              <w:top w:val="single" w:sz="4" w:space="0" w:color="auto"/>
              <w:left w:val="single" w:sz="4" w:space="0" w:color="auto"/>
              <w:bottom w:val="single" w:sz="4" w:space="0" w:color="auto"/>
              <w:right w:val="single" w:sz="4" w:space="0" w:color="auto"/>
            </w:tcBorders>
          </w:tcPr>
          <w:p w14:paraId="7ED0CC9B" w14:textId="77777777" w:rsidR="004F752D" w:rsidRPr="005B00C6" w:rsidRDefault="004F752D" w:rsidP="007E0B2C">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B466007" w14:textId="77777777" w:rsidR="004F752D" w:rsidRPr="005B00C6"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5DEC0FD"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9E7897"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6824C80" w14:textId="77777777" w:rsidR="004F752D" w:rsidRPr="005B00C6" w:rsidRDefault="004F752D" w:rsidP="007E0B2C">
            <w:pPr>
              <w:pStyle w:val="TAC"/>
              <w:rPr>
                <w:rFonts w:eastAsia="PMingLiU"/>
              </w:rPr>
            </w:pPr>
          </w:p>
        </w:tc>
      </w:tr>
      <w:tr w:rsidR="004F752D" w:rsidRPr="005B00C6" w14:paraId="55C5FDCF" w14:textId="6FBD9D38"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BD31CEA" w14:textId="77777777" w:rsidR="004F752D" w:rsidRPr="005B00C6" w:rsidRDefault="004F752D" w:rsidP="007E0B2C">
            <w:pPr>
              <w:pStyle w:val="TAL"/>
            </w:pPr>
            <w:r w:rsidRPr="005B00C6">
              <w:t>DC_1A_n5A</w:t>
            </w:r>
          </w:p>
        </w:tc>
        <w:tc>
          <w:tcPr>
            <w:tcW w:w="487" w:type="pct"/>
            <w:tcBorders>
              <w:top w:val="single" w:sz="4" w:space="0" w:color="auto"/>
              <w:left w:val="single" w:sz="4" w:space="0" w:color="auto"/>
              <w:bottom w:val="single" w:sz="4" w:space="0" w:color="auto"/>
              <w:right w:val="single" w:sz="4" w:space="0" w:color="auto"/>
            </w:tcBorders>
          </w:tcPr>
          <w:p w14:paraId="1D092024" w14:textId="77777777" w:rsidR="004F752D" w:rsidRPr="005B00C6" w:rsidRDefault="004F752D" w:rsidP="007E0B2C">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222C48C" w14:textId="77777777" w:rsidR="004F752D" w:rsidRPr="005B00C6"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ADADC92"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94C78E1"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455B90" w14:textId="77777777" w:rsidR="004F752D" w:rsidRPr="005B00C6" w:rsidRDefault="004F752D" w:rsidP="007E0B2C">
            <w:pPr>
              <w:pStyle w:val="TAC"/>
              <w:rPr>
                <w:rFonts w:eastAsia="PMingLiU"/>
              </w:rPr>
            </w:pPr>
          </w:p>
        </w:tc>
      </w:tr>
      <w:tr w:rsidR="004F752D" w:rsidRPr="005B00C6" w14:paraId="61F48065" w14:textId="77D684A4"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7A6D3FB" w14:textId="77777777" w:rsidR="004F752D" w:rsidRPr="005B00C6" w:rsidRDefault="004F752D" w:rsidP="007E0B2C">
            <w:pPr>
              <w:pStyle w:val="TAL"/>
            </w:pPr>
            <w:r w:rsidRPr="005B00C6">
              <w:t>DC_1A_n7A</w:t>
            </w:r>
          </w:p>
        </w:tc>
        <w:tc>
          <w:tcPr>
            <w:tcW w:w="487" w:type="pct"/>
            <w:tcBorders>
              <w:top w:val="single" w:sz="4" w:space="0" w:color="auto"/>
              <w:left w:val="single" w:sz="4" w:space="0" w:color="auto"/>
              <w:bottom w:val="single" w:sz="4" w:space="0" w:color="auto"/>
              <w:right w:val="single" w:sz="4" w:space="0" w:color="auto"/>
            </w:tcBorders>
          </w:tcPr>
          <w:p w14:paraId="461F18B4" w14:textId="77777777" w:rsidR="004F752D" w:rsidRPr="005B00C6" w:rsidRDefault="004F752D" w:rsidP="007E0B2C">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2038709" w14:textId="77777777" w:rsidR="004F752D" w:rsidRPr="005B00C6"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C602F59"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1054353"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BAB85E7" w14:textId="77777777" w:rsidR="004F752D" w:rsidRPr="005B00C6" w:rsidRDefault="004F752D" w:rsidP="007E0B2C">
            <w:pPr>
              <w:pStyle w:val="TAC"/>
              <w:rPr>
                <w:rFonts w:eastAsia="PMingLiU"/>
              </w:rPr>
            </w:pPr>
          </w:p>
        </w:tc>
      </w:tr>
      <w:tr w:rsidR="004F752D" w:rsidRPr="005B00C6" w14:paraId="6DD13E44" w14:textId="7E3CF8B5"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BEE9A33" w14:textId="77777777" w:rsidR="004F752D" w:rsidRPr="005B00C6" w:rsidRDefault="004F752D" w:rsidP="007E0B2C">
            <w:pPr>
              <w:pStyle w:val="TAL"/>
              <w:rPr>
                <w:rFonts w:eastAsia="PMingLiU"/>
                <w:lang w:eastAsia="ja-JP"/>
              </w:rPr>
            </w:pPr>
            <w:r w:rsidRPr="005B00C6">
              <w:t>DC_1A_n28A</w:t>
            </w:r>
          </w:p>
        </w:tc>
        <w:tc>
          <w:tcPr>
            <w:tcW w:w="487" w:type="pct"/>
            <w:tcBorders>
              <w:top w:val="single" w:sz="4" w:space="0" w:color="auto"/>
              <w:left w:val="single" w:sz="4" w:space="0" w:color="auto"/>
              <w:bottom w:val="single" w:sz="4" w:space="0" w:color="auto"/>
              <w:right w:val="single" w:sz="4" w:space="0" w:color="auto"/>
            </w:tcBorders>
          </w:tcPr>
          <w:p w14:paraId="0B9E8BDE" w14:textId="77777777" w:rsidR="004F752D" w:rsidRPr="005B00C6" w:rsidRDefault="004F752D" w:rsidP="007E0B2C">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C688882" w14:textId="77777777" w:rsidR="004F752D" w:rsidRPr="005B00C6"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149BA4B"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7CABA1"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1E3975" w14:textId="77777777" w:rsidR="004F752D" w:rsidRPr="005B00C6" w:rsidRDefault="004F752D" w:rsidP="007E0B2C">
            <w:pPr>
              <w:pStyle w:val="TAC"/>
              <w:rPr>
                <w:rFonts w:eastAsia="PMingLiU"/>
              </w:rPr>
            </w:pPr>
          </w:p>
        </w:tc>
      </w:tr>
      <w:tr w:rsidR="004F752D" w:rsidRPr="005B00C6" w14:paraId="700DB06D" w14:textId="168F012B"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F4E9D6F" w14:textId="77777777" w:rsidR="004F752D" w:rsidRPr="005B00C6" w:rsidRDefault="004F752D" w:rsidP="007E0B2C">
            <w:pPr>
              <w:pStyle w:val="TAL"/>
              <w:rPr>
                <w:rFonts w:eastAsia="PMingLiU"/>
                <w:lang w:eastAsia="ja-JP"/>
              </w:rPr>
            </w:pPr>
            <w:r w:rsidRPr="005B00C6">
              <w:t>DC_1A_n77A</w:t>
            </w:r>
          </w:p>
        </w:tc>
        <w:tc>
          <w:tcPr>
            <w:tcW w:w="487" w:type="pct"/>
            <w:tcBorders>
              <w:top w:val="single" w:sz="4" w:space="0" w:color="auto"/>
              <w:left w:val="single" w:sz="4" w:space="0" w:color="auto"/>
              <w:bottom w:val="single" w:sz="4" w:space="0" w:color="auto"/>
              <w:right w:val="single" w:sz="4" w:space="0" w:color="auto"/>
            </w:tcBorders>
          </w:tcPr>
          <w:p w14:paraId="55FA5FFF" w14:textId="77777777" w:rsidR="004F752D" w:rsidRPr="005B00C6" w:rsidRDefault="004F752D" w:rsidP="007E0B2C">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141AE14" w14:textId="77777777" w:rsidR="004F752D" w:rsidRPr="005B00C6"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FBFF315"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DD40DA"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2C82ED" w14:textId="0B387878" w:rsidR="004F752D" w:rsidRPr="006C545B" w:rsidRDefault="00363503" w:rsidP="007E0B2C">
            <w:pPr>
              <w:pStyle w:val="TAC"/>
              <w:rPr>
                <w:rFonts w:eastAsiaTheme="minorEastAsia"/>
                <w:highlight w:val="green"/>
              </w:rPr>
            </w:pPr>
            <w:ins w:id="97" w:author="Huawei-Yaping" w:date="2023-03-01T17:42:00Z">
              <w:r w:rsidRPr="006C545B">
                <w:rPr>
                  <w:rFonts w:eastAsiaTheme="minorEastAsia" w:hint="eastAsia"/>
                  <w:highlight w:val="green"/>
                </w:rPr>
                <w:t>Yes</w:t>
              </w:r>
            </w:ins>
          </w:p>
        </w:tc>
      </w:tr>
      <w:tr w:rsidR="004F752D" w:rsidRPr="005B00C6" w14:paraId="26460305" w14:textId="51A76955"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8363F81" w14:textId="77777777" w:rsidR="004F752D" w:rsidRPr="005B00C6" w:rsidRDefault="004F752D" w:rsidP="007E0B2C">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87" w:type="pct"/>
            <w:tcBorders>
              <w:top w:val="single" w:sz="4" w:space="0" w:color="auto"/>
              <w:left w:val="single" w:sz="4" w:space="0" w:color="auto"/>
              <w:bottom w:val="single" w:sz="4" w:space="0" w:color="auto"/>
              <w:right w:val="single" w:sz="4" w:space="0" w:color="auto"/>
            </w:tcBorders>
          </w:tcPr>
          <w:p w14:paraId="342F2615" w14:textId="77777777" w:rsidR="004F752D" w:rsidRPr="005B00C6" w:rsidRDefault="004F752D" w:rsidP="007E0B2C">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FD4D4E4" w14:textId="77777777" w:rsidR="004F752D" w:rsidRPr="005B00C6"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2F7D976"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5E6B45"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E80B44D" w14:textId="0E47560E" w:rsidR="004F752D" w:rsidRPr="006C545B" w:rsidRDefault="00363503" w:rsidP="007E0B2C">
            <w:pPr>
              <w:pStyle w:val="TAC"/>
              <w:rPr>
                <w:rFonts w:eastAsiaTheme="minorEastAsia"/>
                <w:highlight w:val="green"/>
              </w:rPr>
            </w:pPr>
            <w:ins w:id="98" w:author="Huawei-Yaping" w:date="2023-03-01T17:42:00Z">
              <w:r w:rsidRPr="006C545B">
                <w:rPr>
                  <w:rFonts w:eastAsiaTheme="minorEastAsia" w:hint="eastAsia"/>
                  <w:highlight w:val="green"/>
                </w:rPr>
                <w:t>Y</w:t>
              </w:r>
              <w:r w:rsidRPr="006C545B">
                <w:rPr>
                  <w:rFonts w:eastAsiaTheme="minorEastAsia"/>
                  <w:highlight w:val="green"/>
                </w:rPr>
                <w:t>es</w:t>
              </w:r>
            </w:ins>
          </w:p>
        </w:tc>
      </w:tr>
      <w:tr w:rsidR="004F752D" w:rsidRPr="005B00C6" w14:paraId="472DFB56" w14:textId="4A91C052"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6EE9F32" w14:textId="77777777" w:rsidR="004F752D" w:rsidRPr="005B00C6" w:rsidRDefault="004F752D" w:rsidP="007E0B2C">
            <w:pPr>
              <w:pStyle w:val="TAL"/>
              <w:rPr>
                <w:rFonts w:eastAsia="PMingLiU"/>
                <w:lang w:eastAsia="ja-JP"/>
              </w:rPr>
            </w:pPr>
            <w:r w:rsidRPr="005B00C6">
              <w:t>DC_1A_n78C</w:t>
            </w:r>
          </w:p>
        </w:tc>
        <w:tc>
          <w:tcPr>
            <w:tcW w:w="487" w:type="pct"/>
            <w:tcBorders>
              <w:top w:val="single" w:sz="4" w:space="0" w:color="auto"/>
              <w:left w:val="single" w:sz="4" w:space="0" w:color="auto"/>
              <w:bottom w:val="single" w:sz="4" w:space="0" w:color="auto"/>
              <w:right w:val="single" w:sz="4" w:space="0" w:color="auto"/>
            </w:tcBorders>
          </w:tcPr>
          <w:p w14:paraId="6B5E2CD5" w14:textId="77777777" w:rsidR="004F752D" w:rsidRPr="005B00C6" w:rsidRDefault="004F752D" w:rsidP="007E0B2C">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6EAE842" w14:textId="77777777" w:rsidR="004F752D" w:rsidRPr="005B00C6"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CDCEFA3"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2E21AE1"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48BD52A" w14:textId="1B14D34B" w:rsidR="004F752D" w:rsidRPr="006C545B" w:rsidRDefault="00363503" w:rsidP="007E0B2C">
            <w:pPr>
              <w:pStyle w:val="TAC"/>
              <w:rPr>
                <w:rFonts w:eastAsia="PMingLiU"/>
                <w:highlight w:val="green"/>
              </w:rPr>
            </w:pPr>
            <w:ins w:id="99" w:author="Huawei-Yaping" w:date="2023-03-01T17:42:00Z">
              <w:r w:rsidRPr="006C545B">
                <w:rPr>
                  <w:rFonts w:eastAsiaTheme="minorEastAsia" w:hint="eastAsia"/>
                  <w:highlight w:val="green"/>
                </w:rPr>
                <w:t>Y</w:t>
              </w:r>
              <w:r w:rsidRPr="006C545B">
                <w:rPr>
                  <w:rFonts w:eastAsiaTheme="minorEastAsia"/>
                  <w:highlight w:val="green"/>
                </w:rPr>
                <w:t>es</w:t>
              </w:r>
            </w:ins>
          </w:p>
        </w:tc>
      </w:tr>
      <w:tr w:rsidR="004F752D" w:rsidRPr="005B00C6" w14:paraId="6B3310B5" w14:textId="137DA220"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A0FE4AA" w14:textId="77777777" w:rsidR="004F752D" w:rsidRPr="005B00C6" w:rsidRDefault="004F752D" w:rsidP="007E0B2C">
            <w:pPr>
              <w:pStyle w:val="TAL"/>
            </w:pPr>
            <w:r w:rsidRPr="005B00C6">
              <w:rPr>
                <w:lang w:eastAsia="fi-FI"/>
              </w:rPr>
              <w:t>DC_1A-1A_n78A</w:t>
            </w:r>
          </w:p>
        </w:tc>
        <w:tc>
          <w:tcPr>
            <w:tcW w:w="487" w:type="pct"/>
            <w:tcBorders>
              <w:top w:val="single" w:sz="4" w:space="0" w:color="auto"/>
              <w:left w:val="single" w:sz="4" w:space="0" w:color="auto"/>
              <w:bottom w:val="single" w:sz="4" w:space="0" w:color="auto"/>
              <w:right w:val="single" w:sz="4" w:space="0" w:color="auto"/>
            </w:tcBorders>
          </w:tcPr>
          <w:p w14:paraId="5EC4201A" w14:textId="77777777" w:rsidR="004F752D" w:rsidRPr="005B00C6" w:rsidRDefault="004F752D" w:rsidP="007E0B2C">
            <w:pPr>
              <w:pStyle w:val="TAC"/>
              <w:rPr>
                <w:rFonts w:eastAsia="PMingLiU"/>
                <w:lang w:eastAsia="ja-JP"/>
              </w:rPr>
            </w:pPr>
            <w:r w:rsidRPr="005B00C6">
              <w:rPr>
                <w:rFonts w:eastAsia="PMingLiU"/>
                <w:lang w:eastAsia="ja-JP"/>
              </w:rPr>
              <w:t>Rel-1</w:t>
            </w:r>
            <w:r w:rsidRPr="005B00C6">
              <w:t>7</w:t>
            </w:r>
          </w:p>
        </w:tc>
        <w:tc>
          <w:tcPr>
            <w:tcW w:w="190" w:type="pct"/>
            <w:tcBorders>
              <w:top w:val="single" w:sz="4" w:space="0" w:color="auto"/>
              <w:left w:val="single" w:sz="4" w:space="0" w:color="auto"/>
              <w:bottom w:val="single" w:sz="4" w:space="0" w:color="auto"/>
              <w:right w:val="single" w:sz="4" w:space="0" w:color="auto"/>
            </w:tcBorders>
          </w:tcPr>
          <w:p w14:paraId="25107730" w14:textId="77777777" w:rsidR="004F752D" w:rsidRPr="005B00C6"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3B93BF1"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3D354F"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5C14E63" w14:textId="77777777" w:rsidR="004F752D" w:rsidRPr="006C545B" w:rsidRDefault="004F752D" w:rsidP="007E0B2C">
            <w:pPr>
              <w:pStyle w:val="TAC"/>
              <w:rPr>
                <w:rFonts w:eastAsia="PMingLiU"/>
                <w:highlight w:val="green"/>
              </w:rPr>
            </w:pPr>
          </w:p>
        </w:tc>
      </w:tr>
      <w:tr w:rsidR="004F752D" w:rsidRPr="005B00C6" w14:paraId="4D7E1940" w14:textId="73E8FE9C"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114D715" w14:textId="77777777" w:rsidR="004F752D" w:rsidRPr="005B00C6" w:rsidRDefault="004F752D" w:rsidP="007E0B2C">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87" w:type="pct"/>
            <w:tcBorders>
              <w:top w:val="single" w:sz="4" w:space="0" w:color="auto"/>
              <w:left w:val="single" w:sz="4" w:space="0" w:color="auto"/>
              <w:bottom w:val="single" w:sz="4" w:space="0" w:color="auto"/>
              <w:right w:val="single" w:sz="4" w:space="0" w:color="auto"/>
            </w:tcBorders>
          </w:tcPr>
          <w:p w14:paraId="378C06B0" w14:textId="77777777" w:rsidR="004F752D" w:rsidRPr="005B00C6" w:rsidRDefault="004F752D" w:rsidP="007E0B2C">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1E96169" w14:textId="77777777" w:rsidR="004F752D" w:rsidRPr="005B00C6"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14AB9F5"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CCCA69"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7C8DEC" w14:textId="3E9F2AE0" w:rsidR="004F752D" w:rsidRPr="006C545B" w:rsidRDefault="00363503" w:rsidP="007E0B2C">
            <w:pPr>
              <w:pStyle w:val="TAC"/>
              <w:rPr>
                <w:rFonts w:eastAsia="PMingLiU"/>
                <w:highlight w:val="green"/>
              </w:rPr>
            </w:pPr>
            <w:ins w:id="100" w:author="Huawei-Yaping" w:date="2023-03-01T17:43:00Z">
              <w:r w:rsidRPr="006C545B">
                <w:rPr>
                  <w:rFonts w:eastAsiaTheme="minorEastAsia" w:hint="eastAsia"/>
                  <w:highlight w:val="green"/>
                </w:rPr>
                <w:t>Y</w:t>
              </w:r>
              <w:r w:rsidRPr="006C545B">
                <w:rPr>
                  <w:rFonts w:eastAsiaTheme="minorEastAsia"/>
                  <w:highlight w:val="green"/>
                </w:rPr>
                <w:t>es</w:t>
              </w:r>
            </w:ins>
          </w:p>
        </w:tc>
      </w:tr>
      <w:tr w:rsidR="004F752D" w:rsidRPr="005B00C6" w14:paraId="038527C0" w14:textId="615D7C43"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99B96DF" w14:textId="77777777" w:rsidR="004F752D" w:rsidRPr="005B00C6" w:rsidRDefault="004F752D" w:rsidP="007E0B2C">
            <w:pPr>
              <w:pStyle w:val="TAL"/>
              <w:rPr>
                <w:rFonts w:eastAsia="PMingLiU"/>
                <w:lang w:eastAsia="ja-JP"/>
              </w:rPr>
            </w:pPr>
            <w:r w:rsidRPr="005B00C6">
              <w:t>DC_2A_n5A</w:t>
            </w:r>
          </w:p>
        </w:tc>
        <w:tc>
          <w:tcPr>
            <w:tcW w:w="487" w:type="pct"/>
            <w:tcBorders>
              <w:top w:val="single" w:sz="4" w:space="0" w:color="auto"/>
              <w:left w:val="single" w:sz="4" w:space="0" w:color="auto"/>
              <w:bottom w:val="single" w:sz="4" w:space="0" w:color="auto"/>
              <w:right w:val="single" w:sz="4" w:space="0" w:color="auto"/>
            </w:tcBorders>
          </w:tcPr>
          <w:p w14:paraId="60F7D50F" w14:textId="77777777" w:rsidR="004F752D" w:rsidRPr="005B00C6" w:rsidRDefault="004F752D" w:rsidP="007E0B2C">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EB57798" w14:textId="77777777" w:rsidR="004F752D" w:rsidRPr="005B00C6"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2B9BF36"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AE94EEA"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74F4E6" w14:textId="77777777" w:rsidR="004F752D" w:rsidRPr="005B00C6" w:rsidRDefault="004F752D" w:rsidP="007E0B2C">
            <w:pPr>
              <w:pStyle w:val="TAC"/>
              <w:rPr>
                <w:rFonts w:eastAsia="PMingLiU"/>
              </w:rPr>
            </w:pPr>
          </w:p>
        </w:tc>
      </w:tr>
      <w:tr w:rsidR="004F752D" w:rsidRPr="005B00C6" w14:paraId="551C39B1" w14:textId="53E3FE3C"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652A1D4" w14:textId="77777777" w:rsidR="004F752D" w:rsidRPr="005B00C6" w:rsidRDefault="004F752D" w:rsidP="007E0B2C">
            <w:pPr>
              <w:pStyle w:val="TAL"/>
            </w:pPr>
            <w:r w:rsidRPr="005B00C6">
              <w:t>DC_2A_n41A</w:t>
            </w:r>
          </w:p>
        </w:tc>
        <w:tc>
          <w:tcPr>
            <w:tcW w:w="487" w:type="pct"/>
            <w:tcBorders>
              <w:top w:val="single" w:sz="4" w:space="0" w:color="auto"/>
              <w:left w:val="single" w:sz="4" w:space="0" w:color="auto"/>
              <w:bottom w:val="single" w:sz="4" w:space="0" w:color="auto"/>
              <w:right w:val="single" w:sz="4" w:space="0" w:color="auto"/>
            </w:tcBorders>
          </w:tcPr>
          <w:p w14:paraId="4B171AE1" w14:textId="77777777" w:rsidR="004F752D" w:rsidRPr="005B00C6" w:rsidRDefault="004F752D" w:rsidP="007E0B2C">
            <w:pPr>
              <w:pStyle w:val="TAC"/>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506F13E9" w14:textId="77777777" w:rsidR="004F752D" w:rsidRPr="005B00C6"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05BBA3E"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04CC3D"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9D261A" w14:textId="77777777" w:rsidR="004F752D" w:rsidRPr="005B00C6" w:rsidRDefault="004F752D" w:rsidP="007E0B2C">
            <w:pPr>
              <w:pStyle w:val="TAC"/>
              <w:rPr>
                <w:rFonts w:eastAsia="PMingLiU"/>
              </w:rPr>
            </w:pPr>
          </w:p>
        </w:tc>
      </w:tr>
      <w:tr w:rsidR="004F752D" w:rsidRPr="005B00C6" w14:paraId="31FB1395" w14:textId="63CB9945"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6DE2CF8" w14:textId="77777777" w:rsidR="004F752D" w:rsidRPr="005B00C6" w:rsidRDefault="004F752D" w:rsidP="007E0B2C">
            <w:pPr>
              <w:pStyle w:val="TAL"/>
            </w:pPr>
            <w:r w:rsidRPr="005B00C6">
              <w:t>DC_2C_n41A</w:t>
            </w:r>
          </w:p>
        </w:tc>
        <w:tc>
          <w:tcPr>
            <w:tcW w:w="487" w:type="pct"/>
            <w:tcBorders>
              <w:top w:val="single" w:sz="4" w:space="0" w:color="auto"/>
              <w:left w:val="single" w:sz="4" w:space="0" w:color="auto"/>
              <w:bottom w:val="single" w:sz="4" w:space="0" w:color="auto"/>
              <w:right w:val="single" w:sz="4" w:space="0" w:color="auto"/>
            </w:tcBorders>
          </w:tcPr>
          <w:p w14:paraId="046FEEA1" w14:textId="77777777" w:rsidR="004F752D" w:rsidRPr="005B00C6" w:rsidRDefault="004F752D" w:rsidP="007E0B2C">
            <w:pPr>
              <w:pStyle w:val="TAC"/>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5522435F" w14:textId="77777777" w:rsidR="004F752D" w:rsidRPr="005B00C6"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E7F65C9"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870946F" w14:textId="77777777" w:rsidR="004F752D" w:rsidRPr="005B00C6"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4C3E694" w14:textId="77777777" w:rsidR="004F752D" w:rsidRPr="005B00C6" w:rsidRDefault="004F752D" w:rsidP="007E0B2C">
            <w:pPr>
              <w:pStyle w:val="TAC"/>
              <w:rPr>
                <w:rFonts w:eastAsia="PMingLiU"/>
              </w:rPr>
            </w:pPr>
          </w:p>
        </w:tc>
      </w:tr>
      <w:tr w:rsidR="004F752D" w:rsidRPr="005B00C6" w14:paraId="30D0828C" w14:textId="77777777" w:rsidTr="004F752D">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12CBD5A9" w14:textId="4A3CE9A7" w:rsidR="004F752D" w:rsidRPr="005B00C6" w:rsidRDefault="006C396D" w:rsidP="00291E74">
            <w:pPr>
              <w:pStyle w:val="TAC"/>
              <w:jc w:val="left"/>
              <w:rPr>
                <w:rFonts w:eastAsia="PMingLiU"/>
              </w:rPr>
            </w:pPr>
            <w:ins w:id="101" w:author="Huawei-Yaping" w:date="2023-03-01T16:51:00Z">
              <w:r w:rsidRPr="006C545B">
                <w:rPr>
                  <w:rFonts w:cs="Arial"/>
                  <w:szCs w:val="18"/>
                  <w:highlight w:val="green"/>
                </w:rPr>
                <w:t>N</w:t>
              </w:r>
              <w:r w:rsidRPr="006C545B">
                <w:rPr>
                  <w:rStyle w:val="TANChar"/>
                  <w:rFonts w:eastAsia="宋体"/>
                  <w:highlight w:val="green"/>
                </w:rPr>
                <w:t xml:space="preserve">ote X: For configurations with Note </w:t>
              </w:r>
            </w:ins>
            <w:ins w:id="102" w:author="Huawei-Yaping" w:date="2023-03-01T17:10:00Z">
              <w:r w:rsidR="006D25FF" w:rsidRPr="006C545B">
                <w:rPr>
                  <w:rStyle w:val="TANChar"/>
                  <w:rFonts w:eastAsia="宋体"/>
                  <w:highlight w:val="green"/>
                </w:rPr>
                <w:t>7</w:t>
              </w:r>
            </w:ins>
            <w:ins w:id="103" w:author="Huawei-Yaping" w:date="2023-03-01T16:51:00Z">
              <w:r w:rsidRPr="006C545B">
                <w:rPr>
                  <w:rStyle w:val="TANChar"/>
                  <w:rFonts w:eastAsia="宋体"/>
                  <w:highlight w:val="green"/>
                </w:rPr>
                <w:t xml:space="preserve"> in </w:t>
              </w:r>
            </w:ins>
            <w:ins w:id="104" w:author="Huawei-Yaping" w:date="2023-03-01T17:10:00Z">
              <w:r w:rsidR="006D25FF" w:rsidRPr="006C545B">
                <w:rPr>
                  <w:highlight w:val="green"/>
                </w:rPr>
                <w:t>Table 5.5B.4.1-1</w:t>
              </w:r>
            </w:ins>
            <w:ins w:id="105" w:author="Huawei-Yaping" w:date="2023-03-01T16:51:00Z">
              <w:r w:rsidRPr="006C545B">
                <w:rPr>
                  <w:rStyle w:val="TANChar"/>
                  <w:rFonts w:eastAsia="宋体"/>
                  <w:highlight w:val="green"/>
                </w:rPr>
                <w:t xml:space="preserve"> </w:t>
              </w:r>
            </w:ins>
            <w:ins w:id="106" w:author="Huawei-Yaping" w:date="2023-03-01T21:49:00Z">
              <w:r w:rsidR="00291E74">
                <w:rPr>
                  <w:rStyle w:val="TANChar"/>
                  <w:rFonts w:eastAsia="宋体"/>
                  <w:highlight w:val="green"/>
                </w:rPr>
                <w:t>of</w:t>
              </w:r>
            </w:ins>
            <w:bookmarkStart w:id="107" w:name="_GoBack"/>
            <w:bookmarkEnd w:id="107"/>
            <w:ins w:id="108" w:author="Huawei-Yaping" w:date="2023-03-01T16:51:00Z">
              <w:r w:rsidRPr="006C545B">
                <w:rPr>
                  <w:rStyle w:val="TANChar"/>
                  <w:rFonts w:eastAsia="宋体"/>
                  <w:highlight w:val="green"/>
                </w:rPr>
                <w:t xml:space="preserve"> TS 38.521-</w:t>
              </w:r>
            </w:ins>
            <w:ins w:id="109" w:author="Huawei-Yaping" w:date="2023-03-01T17:10:00Z">
              <w:r w:rsidR="006D25FF" w:rsidRPr="006C545B">
                <w:rPr>
                  <w:rStyle w:val="TANChar"/>
                  <w:rFonts w:eastAsia="宋体"/>
                  <w:highlight w:val="green"/>
                </w:rPr>
                <w:t xml:space="preserve">3 </w:t>
              </w:r>
            </w:ins>
            <w:ins w:id="110" w:author="Huawei-Yaping" w:date="2023-03-01T16:51:00Z">
              <w:r w:rsidRPr="006C545B">
                <w:rPr>
                  <w:rStyle w:val="TANChar"/>
                  <w:rFonts w:eastAsia="宋体"/>
                  <w:highlight w:val="green"/>
                </w:rPr>
                <w:t xml:space="preserve">[5], UE capability </w:t>
              </w:r>
            </w:ins>
            <w:proofErr w:type="spellStart"/>
            <w:ins w:id="111" w:author="Huawei-Yaping" w:date="2023-03-01T17:44:00Z">
              <w:r w:rsidR="007E0B2C" w:rsidRPr="006C545B">
                <w:rPr>
                  <w:bCs/>
                  <w:i/>
                  <w:iCs/>
                  <w:highlight w:val="green"/>
                </w:rPr>
                <w:t>simultaneousRxTxInterBandENDC</w:t>
              </w:r>
            </w:ins>
            <w:proofErr w:type="spellEnd"/>
            <w:ins w:id="112" w:author="Huawei-Yaping" w:date="2023-03-01T16:51:00Z">
              <w:r w:rsidRPr="006C545B">
                <w:rPr>
                  <w:rStyle w:val="TANChar"/>
                  <w:rFonts w:eastAsia="宋体"/>
                  <w:highlight w:val="green"/>
                </w:rPr>
                <w:t xml:space="preserve"> is mandatory</w:t>
              </w:r>
            </w:ins>
            <w:ins w:id="113" w:author="Huawei-Yaping" w:date="2023-03-01T16:52:00Z">
              <w:r w:rsidRPr="006C545B">
                <w:rPr>
                  <w:rStyle w:val="TANChar"/>
                  <w:rFonts w:eastAsia="宋体"/>
                  <w:highlight w:val="green"/>
                </w:rPr>
                <w:t>.</w:t>
              </w:r>
            </w:ins>
          </w:p>
        </w:tc>
      </w:tr>
    </w:tbl>
    <w:p w14:paraId="3DDEA3F6" w14:textId="77777777" w:rsidR="004F752D" w:rsidRDefault="004F752D" w:rsidP="00E304F7"/>
    <w:p w14:paraId="4C850121" w14:textId="03DD9F96" w:rsidR="00E304F7" w:rsidRPr="00E304F7" w:rsidDel="00E405AC" w:rsidRDefault="00E304F7" w:rsidP="00E304F7">
      <w:pPr>
        <w:rPr>
          <w:del w:id="114" w:author="Huawei-Yaping" w:date="2023-02-23T10:01:00Z"/>
        </w:rPr>
      </w:pPr>
      <w:del w:id="115" w:author="Huawei-Yaping" w:date="2023-02-23T10:01:00Z">
        <w:r w:rsidDel="00E405AC">
          <w:delText xml:space="preserve">Where DC_1A_n8A is optionally support </w:delText>
        </w:r>
        <w:r w:rsidRPr="00A25551" w:rsidDel="00E405AC">
          <w:delText>simultaneous Rx/Tx</w:delText>
        </w:r>
        <w:r w:rsidDel="00E405AC">
          <w:delText xml:space="preserve"> </w:delText>
        </w:r>
        <w:r w:rsidDel="00E405AC">
          <w:rPr>
            <w:bCs/>
          </w:rPr>
          <w:delText xml:space="preserve">capability and </w:delText>
        </w:r>
        <w:r w:rsidDel="00E405AC">
          <w:delText xml:space="preserve">DC_1A_n77A is </w:delText>
        </w:r>
        <w:r w:rsidDel="00E405AC">
          <w:rPr>
            <w:bCs/>
          </w:rPr>
          <w:delText xml:space="preserve">mandatorily </w:delText>
        </w:r>
        <w:r w:rsidDel="00E405AC">
          <w:delText xml:space="preserve">support </w:delText>
        </w:r>
        <w:r w:rsidRPr="00A25551" w:rsidDel="00E405AC">
          <w:delText>simultaneous Rx/Tx</w:delText>
        </w:r>
        <w:r w:rsidDel="00E405AC">
          <w:delText xml:space="preserve"> </w:delText>
        </w:r>
        <w:r w:rsidDel="00E405AC">
          <w:rPr>
            <w:bCs/>
          </w:rPr>
          <w:delText>capability.</w:delText>
        </w:r>
      </w:del>
    </w:p>
    <w:p w14:paraId="20A311B7" w14:textId="77777777" w:rsidR="00A33E8E" w:rsidRDefault="00A33E8E" w:rsidP="00DF5321">
      <w:pPr>
        <w:pStyle w:val="10"/>
        <w:spacing w:after="240"/>
        <w:ind w:left="533"/>
        <w:rPr>
          <w:rFonts w:eastAsia="宋体"/>
          <w:lang w:eastAsia="zh-CN"/>
        </w:rPr>
      </w:pPr>
      <w:r>
        <w:rPr>
          <w:rFonts w:eastAsia="宋体" w:hint="eastAsia"/>
          <w:lang w:eastAsia="zh-CN"/>
        </w:rPr>
        <w:t>Conclusion</w:t>
      </w:r>
    </w:p>
    <w:p w14:paraId="623D6CBF" w14:textId="2F72D9B2" w:rsidR="00B55C56" w:rsidRPr="00657DFB" w:rsidRDefault="00657DFB" w:rsidP="00B55C56">
      <w:pPr>
        <w:rPr>
          <w:bCs/>
        </w:rPr>
      </w:pPr>
      <w:r w:rsidRPr="00657DFB">
        <w:rPr>
          <w:bCs/>
        </w:rPr>
        <w:t>To handle simultaneous Rx/</w:t>
      </w:r>
      <w:proofErr w:type="spellStart"/>
      <w:r w:rsidRPr="00657DFB">
        <w:rPr>
          <w:bCs/>
        </w:rPr>
        <w:t>Tx</w:t>
      </w:r>
      <w:proofErr w:type="spellEnd"/>
      <w:r w:rsidRPr="00657DFB">
        <w:rPr>
          <w:bCs/>
        </w:rPr>
        <w:t xml:space="preserve"> capability</w:t>
      </w:r>
      <w:r w:rsidRPr="00657DFB">
        <w:rPr>
          <w:rFonts w:hint="eastAsia"/>
          <w:bCs/>
        </w:rPr>
        <w:t>,</w:t>
      </w:r>
      <w:r w:rsidRPr="00657DFB">
        <w:rPr>
          <w:bCs/>
        </w:rPr>
        <w:t xml:space="preserve"> RAN5 can consider the following proposal:</w:t>
      </w:r>
    </w:p>
    <w:p w14:paraId="433AFA07" w14:textId="2DD7AD78" w:rsidR="009D03EC" w:rsidRPr="009D03EC" w:rsidRDefault="009D03EC" w:rsidP="009D03EC">
      <w:pPr>
        <w:rPr>
          <w:bCs/>
          <w:lang w:val="en-US"/>
        </w:rPr>
      </w:pPr>
      <w:r>
        <w:rPr>
          <w:b/>
        </w:rPr>
        <w:t xml:space="preserve">Proposal 1: </w:t>
      </w:r>
      <w:ins w:id="116" w:author="Huawei-Yaping" w:date="2023-03-01T17:46:00Z">
        <w:r w:rsidR="00C179CD" w:rsidRPr="006C545B">
          <w:rPr>
            <w:highlight w:val="green"/>
          </w:rPr>
          <w:t>Void</w:t>
        </w:r>
      </w:ins>
      <w:del w:id="117" w:author="Huawei-Yaping" w:date="2023-03-01T17:46:00Z">
        <w:r w:rsidRPr="006C545B" w:rsidDel="00C179CD">
          <w:rPr>
            <w:highlight w:val="green"/>
          </w:rPr>
          <w:delText>F</w:delText>
        </w:r>
        <w:r w:rsidRPr="006C545B" w:rsidDel="00C179CD">
          <w:rPr>
            <w:highlight w:val="green"/>
            <w:lang w:val="en-US"/>
          </w:rPr>
          <w:delText xml:space="preserve">or </w:delText>
        </w:r>
        <w:r w:rsidRPr="006C545B" w:rsidDel="00C179CD">
          <w:rPr>
            <w:highlight w:val="green"/>
          </w:rPr>
          <w:delText>inter-band CA, SUL and EN-DC band combination</w:delText>
        </w:r>
        <w:r w:rsidRPr="006C545B" w:rsidDel="00C179CD">
          <w:rPr>
            <w:bCs/>
            <w:highlight w:val="green"/>
          </w:rPr>
          <w:delText xml:space="preserve"> with mandatory support for simultaneous Rx/Tx capability, UE shall execute both non-exception testing and exception testing.</w:delText>
        </w:r>
      </w:del>
    </w:p>
    <w:p w14:paraId="4896BA08" w14:textId="46FBAB14" w:rsidR="009D03EC" w:rsidRPr="00717D0C" w:rsidRDefault="009D03EC" w:rsidP="009D03EC">
      <w:pPr>
        <w:rPr>
          <w:bCs/>
        </w:rPr>
      </w:pPr>
      <w:r>
        <w:rPr>
          <w:b/>
        </w:rPr>
        <w:t xml:space="preserve">Proposal 2: </w:t>
      </w:r>
      <w:r w:rsidRPr="00A25551">
        <w:t>F</w:t>
      </w:r>
      <w:r w:rsidRPr="00A25551">
        <w:rPr>
          <w:lang w:val="en-US"/>
        </w:rPr>
        <w:t xml:space="preserve">or </w:t>
      </w:r>
      <w:r>
        <w:t>inter-band CA, SUL and EN-DC band combination</w:t>
      </w:r>
      <w:del w:id="118" w:author="Huawei-Yaping" w:date="2023-03-01T17:46:00Z">
        <w:r w:rsidRPr="00A25551" w:rsidDel="00C179CD">
          <w:rPr>
            <w:lang w:val="en-US"/>
          </w:rPr>
          <w:delText xml:space="preserve"> </w:delText>
        </w:r>
        <w:r w:rsidRPr="006C545B" w:rsidDel="00C179CD">
          <w:rPr>
            <w:highlight w:val="green"/>
            <w:lang w:val="en-US"/>
          </w:rPr>
          <w:delText xml:space="preserve">with optional support for </w:delText>
        </w:r>
        <w:r w:rsidRPr="006C545B" w:rsidDel="00C179CD">
          <w:rPr>
            <w:highlight w:val="green"/>
          </w:rPr>
          <w:delText xml:space="preserve">simultaneous Rx/Tx </w:delText>
        </w:r>
        <w:r w:rsidRPr="006C545B" w:rsidDel="00C179CD">
          <w:rPr>
            <w:bCs/>
            <w:highlight w:val="green"/>
          </w:rPr>
          <w:delText>capability</w:delText>
        </w:r>
      </w:del>
      <w:r w:rsidRPr="006C545B">
        <w:rPr>
          <w:highlight w:val="green"/>
        </w:rPr>
        <w:t>,</w:t>
      </w:r>
      <w:del w:id="119" w:author="Huawei-Yaping" w:date="2023-03-01T17:46:00Z">
        <w:r w:rsidRPr="006C545B" w:rsidDel="00C179CD">
          <w:rPr>
            <w:highlight w:val="green"/>
          </w:rPr>
          <w:delText xml:space="preserve"> UE shall check the reported </w:delText>
        </w:r>
        <w:r w:rsidRPr="006C545B" w:rsidDel="00C179CD">
          <w:rPr>
            <w:bCs/>
            <w:highlight w:val="green"/>
          </w:rPr>
          <w:delText xml:space="preserve">simultaneous Rx/Tx </w:delText>
        </w:r>
        <w:r w:rsidRPr="006C545B" w:rsidDel="00C179CD">
          <w:rPr>
            <w:highlight w:val="green"/>
          </w:rPr>
          <w:delText>capability to decide if exception testing need to be performed</w:delText>
        </w:r>
      </w:del>
      <w:ins w:id="120" w:author="Huawei-Yaping" w:date="2023-03-01T17:46:00Z">
        <w:r w:rsidR="00C179CD" w:rsidRPr="007315FA">
          <w:rPr>
            <w:highlight w:val="green"/>
          </w:rPr>
          <w:t xml:space="preserve"> </w:t>
        </w:r>
        <w:r w:rsidR="00C179CD" w:rsidRPr="006C545B">
          <w:rPr>
            <w:highlight w:val="green"/>
          </w:rPr>
          <w:t>whether exception testing can b</w:t>
        </w:r>
        <w:r w:rsidR="00C179CD" w:rsidRPr="00D119A3">
          <w:rPr>
            <w:highlight w:val="green"/>
          </w:rPr>
          <w:t xml:space="preserve">e performed depends on UEs support for simultaneous Rx </w:t>
        </w:r>
        <w:proofErr w:type="spellStart"/>
        <w:proofErr w:type="gramStart"/>
        <w:r w:rsidR="00C179CD" w:rsidRPr="00D119A3">
          <w:rPr>
            <w:highlight w:val="green"/>
          </w:rPr>
          <w:t>Tx</w:t>
        </w:r>
        <w:proofErr w:type="spellEnd"/>
        <w:proofErr w:type="gramEnd"/>
        <w:r w:rsidR="00C179CD" w:rsidRPr="00D119A3">
          <w:rPr>
            <w:highlight w:val="green"/>
          </w:rPr>
          <w:t xml:space="preserve"> capability</w:t>
        </w:r>
      </w:ins>
      <w:r w:rsidRPr="00A25551">
        <w:t>:</w:t>
      </w:r>
    </w:p>
    <w:p w14:paraId="596B966D" w14:textId="3D94A486" w:rsidR="009D03EC" w:rsidRPr="00B55C56" w:rsidRDefault="009D03EC" w:rsidP="009D03EC">
      <w:pPr>
        <w:pStyle w:val="aff7"/>
        <w:numPr>
          <w:ilvl w:val="0"/>
          <w:numId w:val="39"/>
        </w:numPr>
        <w:ind w:firstLineChars="0"/>
        <w:rPr>
          <w:rFonts w:ascii="Times New Roman" w:hAnsi="Times New Roman"/>
          <w:sz w:val="20"/>
          <w:szCs w:val="20"/>
          <w:lang w:val="en-US"/>
        </w:rPr>
      </w:pPr>
      <w:r w:rsidRPr="00B55C56">
        <w:rPr>
          <w:rFonts w:ascii="Times New Roman" w:hAnsi="Times New Roman"/>
          <w:sz w:val="20"/>
          <w:szCs w:val="20"/>
          <w:lang w:val="en-GB"/>
        </w:rPr>
        <w:t xml:space="preserve">If </w:t>
      </w:r>
      <w:ins w:id="121" w:author="Huawei-Yaping" w:date="2023-03-01T17:46:00Z">
        <w:r w:rsidR="007315FA" w:rsidRPr="00D119A3">
          <w:rPr>
            <w:rFonts w:ascii="Times New Roman" w:hAnsi="Times New Roman"/>
            <w:sz w:val="20"/>
            <w:szCs w:val="20"/>
            <w:highlight w:val="green"/>
            <w:lang w:val="en-GB"/>
          </w:rPr>
          <w:t xml:space="preserve">UEs support </w:t>
        </w:r>
      </w:ins>
      <w:r w:rsidRPr="00B55C56">
        <w:rPr>
          <w:rFonts w:ascii="Times New Roman" w:hAnsi="Times New Roman"/>
          <w:bCs/>
          <w:sz w:val="20"/>
          <w:szCs w:val="20"/>
        </w:rPr>
        <w:t>simultaneous Rx/</w:t>
      </w:r>
      <w:proofErr w:type="spellStart"/>
      <w:r w:rsidRPr="00B55C56">
        <w:rPr>
          <w:rFonts w:ascii="Times New Roman" w:hAnsi="Times New Roman"/>
          <w:bCs/>
          <w:sz w:val="20"/>
          <w:szCs w:val="20"/>
        </w:rPr>
        <w:t>Tx</w:t>
      </w:r>
      <w:proofErr w:type="spellEnd"/>
      <w:r w:rsidRPr="00B55C56">
        <w:rPr>
          <w:rFonts w:ascii="Times New Roman" w:hAnsi="Times New Roman"/>
          <w:bCs/>
          <w:sz w:val="20"/>
          <w:szCs w:val="20"/>
        </w:rPr>
        <w:t xml:space="preserve"> </w:t>
      </w:r>
      <w:r w:rsidRPr="00B55C56">
        <w:rPr>
          <w:rFonts w:ascii="Times New Roman" w:hAnsi="Times New Roman"/>
          <w:sz w:val="20"/>
          <w:szCs w:val="20"/>
          <w:lang w:val="en-GB"/>
        </w:rPr>
        <w:t>capability</w:t>
      </w:r>
      <w:del w:id="122" w:author="Huawei-Yaping" w:date="2023-03-01T17:47:00Z">
        <w:r w:rsidRPr="00B55C56" w:rsidDel="007315FA">
          <w:rPr>
            <w:rFonts w:ascii="Times New Roman" w:hAnsi="Times New Roman"/>
            <w:sz w:val="20"/>
            <w:szCs w:val="20"/>
            <w:lang w:val="en-GB"/>
          </w:rPr>
          <w:delText xml:space="preserve"> </w:delText>
        </w:r>
        <w:r w:rsidRPr="006C545B" w:rsidDel="007315FA">
          <w:rPr>
            <w:rFonts w:ascii="Times New Roman" w:hAnsi="Times New Roman"/>
            <w:sz w:val="20"/>
            <w:szCs w:val="20"/>
            <w:highlight w:val="green"/>
            <w:lang w:val="en-GB"/>
          </w:rPr>
          <w:delText>is reported</w:delText>
        </w:r>
      </w:del>
      <w:r w:rsidRPr="00B55C56">
        <w:rPr>
          <w:rFonts w:ascii="Times New Roman" w:hAnsi="Times New Roman"/>
          <w:sz w:val="20"/>
          <w:szCs w:val="20"/>
          <w:lang w:val="en-GB"/>
        </w:rPr>
        <w:t xml:space="preserve">, </w:t>
      </w:r>
      <w:r w:rsidRPr="00B55C56">
        <w:rPr>
          <w:rFonts w:ascii="Times New Roman" w:hAnsi="Times New Roman"/>
          <w:sz w:val="20"/>
          <w:szCs w:val="20"/>
        </w:rPr>
        <w:t>both non-exception testing and exception testing should be performed.</w:t>
      </w:r>
    </w:p>
    <w:p w14:paraId="0F76C56B" w14:textId="342F47DA" w:rsidR="009D03EC" w:rsidRPr="00A2125E" w:rsidRDefault="009D03EC" w:rsidP="009D03EC">
      <w:pPr>
        <w:pStyle w:val="aff7"/>
        <w:numPr>
          <w:ilvl w:val="0"/>
          <w:numId w:val="39"/>
        </w:numPr>
        <w:ind w:firstLineChars="0"/>
        <w:rPr>
          <w:rFonts w:ascii="Times New Roman" w:hAnsi="Times New Roman"/>
          <w:sz w:val="20"/>
          <w:szCs w:val="20"/>
          <w:lang w:val="en-US"/>
        </w:rPr>
      </w:pPr>
      <w:r w:rsidRPr="00B55C56">
        <w:rPr>
          <w:rFonts w:ascii="Times New Roman" w:hAnsi="Times New Roman"/>
          <w:sz w:val="20"/>
          <w:szCs w:val="20"/>
          <w:lang w:val="en-GB"/>
        </w:rPr>
        <w:t xml:space="preserve">If </w:t>
      </w:r>
      <w:ins w:id="123" w:author="Huawei-Yaping" w:date="2023-03-01T17:46:00Z">
        <w:r w:rsidR="007315FA" w:rsidRPr="00D119A3">
          <w:rPr>
            <w:rFonts w:ascii="Times New Roman" w:hAnsi="Times New Roman"/>
            <w:sz w:val="20"/>
            <w:szCs w:val="20"/>
            <w:highlight w:val="green"/>
            <w:lang w:val="en-GB"/>
          </w:rPr>
          <w:t xml:space="preserve">UEs </w:t>
        </w:r>
        <w:r w:rsidR="007315FA">
          <w:rPr>
            <w:rFonts w:ascii="Times New Roman" w:hAnsi="Times New Roman"/>
            <w:sz w:val="20"/>
            <w:szCs w:val="20"/>
            <w:highlight w:val="green"/>
            <w:lang w:val="en-GB"/>
          </w:rPr>
          <w:t>do n</w:t>
        </w:r>
      </w:ins>
      <w:ins w:id="124" w:author="Huawei-Yaping" w:date="2023-03-01T17:47:00Z">
        <w:r w:rsidR="007315FA">
          <w:rPr>
            <w:rFonts w:ascii="Times New Roman" w:hAnsi="Times New Roman"/>
            <w:sz w:val="20"/>
            <w:szCs w:val="20"/>
            <w:highlight w:val="green"/>
            <w:lang w:val="en-GB"/>
          </w:rPr>
          <w:t xml:space="preserve">ot </w:t>
        </w:r>
      </w:ins>
      <w:ins w:id="125" w:author="Huawei-Yaping" w:date="2023-03-01T17:46:00Z">
        <w:r w:rsidR="007315FA" w:rsidRPr="00D119A3">
          <w:rPr>
            <w:rFonts w:ascii="Times New Roman" w:hAnsi="Times New Roman"/>
            <w:sz w:val="20"/>
            <w:szCs w:val="20"/>
            <w:highlight w:val="green"/>
            <w:lang w:val="en-GB"/>
          </w:rPr>
          <w:t xml:space="preserve">support </w:t>
        </w:r>
      </w:ins>
      <w:r w:rsidRPr="00B55C56">
        <w:rPr>
          <w:rFonts w:ascii="Times New Roman" w:hAnsi="Times New Roman"/>
          <w:bCs/>
          <w:sz w:val="20"/>
          <w:szCs w:val="20"/>
        </w:rPr>
        <w:t>simultaneous Rx/</w:t>
      </w:r>
      <w:proofErr w:type="spellStart"/>
      <w:r w:rsidRPr="00B55C56">
        <w:rPr>
          <w:rFonts w:ascii="Times New Roman" w:hAnsi="Times New Roman"/>
          <w:bCs/>
          <w:sz w:val="20"/>
          <w:szCs w:val="20"/>
        </w:rPr>
        <w:t>Tx</w:t>
      </w:r>
      <w:proofErr w:type="spellEnd"/>
      <w:r w:rsidRPr="00B55C56">
        <w:rPr>
          <w:rFonts w:ascii="Times New Roman" w:hAnsi="Times New Roman"/>
          <w:bCs/>
          <w:sz w:val="20"/>
          <w:szCs w:val="20"/>
        </w:rPr>
        <w:t xml:space="preserve"> </w:t>
      </w:r>
      <w:r w:rsidRPr="00B55C56">
        <w:rPr>
          <w:rFonts w:ascii="Times New Roman" w:hAnsi="Times New Roman"/>
          <w:sz w:val="20"/>
          <w:szCs w:val="20"/>
          <w:lang w:val="en-GB"/>
        </w:rPr>
        <w:t>capability</w:t>
      </w:r>
      <w:del w:id="126" w:author="Huawei-Yaping" w:date="2023-03-01T17:47:00Z">
        <w:r w:rsidRPr="00B55C56" w:rsidDel="007315FA">
          <w:rPr>
            <w:rFonts w:ascii="Times New Roman" w:hAnsi="Times New Roman"/>
            <w:sz w:val="20"/>
            <w:szCs w:val="20"/>
            <w:lang w:val="en-GB"/>
          </w:rPr>
          <w:delText xml:space="preserve"> </w:delText>
        </w:r>
        <w:r w:rsidRPr="006C545B" w:rsidDel="007315FA">
          <w:rPr>
            <w:rFonts w:ascii="Times New Roman" w:hAnsi="Times New Roman"/>
            <w:sz w:val="20"/>
            <w:szCs w:val="20"/>
            <w:highlight w:val="green"/>
            <w:lang w:val="en-GB"/>
          </w:rPr>
          <w:delText>is not reported</w:delText>
        </w:r>
      </w:del>
      <w:r w:rsidRPr="00B55C56">
        <w:rPr>
          <w:rFonts w:ascii="Times New Roman" w:hAnsi="Times New Roman"/>
          <w:sz w:val="20"/>
          <w:szCs w:val="20"/>
          <w:lang w:val="en-GB"/>
        </w:rPr>
        <w:t xml:space="preserve">, </w:t>
      </w:r>
      <w:r w:rsidRPr="00B55C56">
        <w:rPr>
          <w:rFonts w:ascii="Times New Roman" w:hAnsi="Times New Roman"/>
          <w:sz w:val="20"/>
          <w:szCs w:val="20"/>
        </w:rPr>
        <w:t xml:space="preserve">only non-exception testing needs to be </w:t>
      </w:r>
      <w:del w:id="127" w:author="Huawei-Yaping" w:date="2023-03-01T17:47:00Z">
        <w:r w:rsidRPr="00B55C56" w:rsidDel="007315FA">
          <w:rPr>
            <w:rFonts w:ascii="Times New Roman" w:hAnsi="Times New Roman"/>
            <w:sz w:val="20"/>
            <w:szCs w:val="20"/>
          </w:rPr>
          <w:delText>tested</w:delText>
        </w:r>
      </w:del>
      <w:ins w:id="128" w:author="Huawei-Yaping" w:date="2023-03-01T17:47:00Z">
        <w:r w:rsidR="007315FA">
          <w:rPr>
            <w:rFonts w:ascii="Times New Roman" w:hAnsi="Times New Roman"/>
            <w:sz w:val="20"/>
            <w:szCs w:val="20"/>
          </w:rPr>
          <w:t>performed</w:t>
        </w:r>
      </w:ins>
      <w:r w:rsidRPr="00B55C56">
        <w:rPr>
          <w:rFonts w:ascii="Times New Roman" w:hAnsi="Times New Roman"/>
          <w:sz w:val="20"/>
          <w:szCs w:val="20"/>
        </w:rPr>
        <w:t>.</w:t>
      </w:r>
    </w:p>
    <w:p w14:paraId="50B78130" w14:textId="77777777" w:rsidR="00A2125E" w:rsidRPr="00C179CD" w:rsidRDefault="00A2125E" w:rsidP="00A2125E">
      <w:pPr>
        <w:rPr>
          <w:lang w:val="en-US"/>
        </w:rPr>
      </w:pPr>
    </w:p>
    <w:p w14:paraId="038F4643" w14:textId="2338CD34" w:rsidR="00A2125E" w:rsidRPr="00A2125E"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hint="eastAsia"/>
          <w:lang w:eastAsia="zh-CN"/>
        </w:rPr>
        <w:t>4</w:t>
      </w:r>
      <w:r>
        <w:t xml:space="preserve"> References</w:t>
      </w:r>
    </w:p>
    <w:p w14:paraId="2AE3E32F" w14:textId="4003A2C4" w:rsidR="00A2125E" w:rsidRPr="00A2125E" w:rsidRDefault="00E80B35" w:rsidP="00A2125E">
      <w:pPr>
        <w:numPr>
          <w:ilvl w:val="0"/>
          <w:numId w:val="40"/>
        </w:numPr>
        <w:tabs>
          <w:tab w:val="left" w:pos="426"/>
        </w:tabs>
      </w:pPr>
      <w:bookmarkStart w:id="129" w:name="_Ref115945454"/>
      <w:r w:rsidRPr="00886A5B">
        <w:rPr>
          <w:rFonts w:eastAsiaTheme="minorEastAsia"/>
        </w:rPr>
        <w:t>R</w:t>
      </w:r>
      <w:r>
        <w:rPr>
          <w:rFonts w:eastAsiaTheme="minorEastAsia"/>
        </w:rPr>
        <w:t>P</w:t>
      </w:r>
      <w:r w:rsidR="00A2125E" w:rsidRPr="00886A5B">
        <w:rPr>
          <w:rFonts w:eastAsiaTheme="minorEastAsia"/>
        </w:rPr>
        <w:t>-2</w:t>
      </w:r>
      <w:r>
        <w:rPr>
          <w:rFonts w:eastAsiaTheme="minorEastAsia"/>
        </w:rPr>
        <w:t>11382</w:t>
      </w:r>
      <w:r w:rsidR="00A2125E">
        <w:rPr>
          <w:rFonts w:eastAsiaTheme="minorEastAsia"/>
        </w:rPr>
        <w:t>, “</w:t>
      </w:r>
      <w:r w:rsidRPr="00E80B35">
        <w:rPr>
          <w:rFonts w:eastAsiaTheme="minorEastAsia"/>
        </w:rPr>
        <w:t>revised WID on simultaneous Rx/</w:t>
      </w:r>
      <w:proofErr w:type="spellStart"/>
      <w:r w:rsidRPr="00E80B35">
        <w:rPr>
          <w:rFonts w:eastAsiaTheme="minorEastAsia"/>
        </w:rPr>
        <w:t>Tx</w:t>
      </w:r>
      <w:proofErr w:type="spellEnd"/>
      <w:r w:rsidRPr="00E80B35">
        <w:rPr>
          <w:rFonts w:eastAsiaTheme="minorEastAsia"/>
        </w:rPr>
        <w:t xml:space="preserve"> band combinations for NR CA/DC, NR SUL and LTE/NR DC</w:t>
      </w:r>
      <w:r w:rsidR="00A2125E">
        <w:rPr>
          <w:rFonts w:eastAsiaTheme="minorEastAsia"/>
        </w:rPr>
        <w:t xml:space="preserve">”, </w:t>
      </w:r>
      <w:bookmarkEnd w:id="129"/>
      <w:r>
        <w:rPr>
          <w:rFonts w:eastAsiaTheme="minorEastAsia"/>
        </w:rPr>
        <w:t>Huawei, Hisilicon</w:t>
      </w:r>
      <w:r w:rsidR="00A2125E" w:rsidRPr="00E80B35">
        <w:rPr>
          <w:rFonts w:eastAsiaTheme="minorEastAsia"/>
        </w:rPr>
        <w:t xml:space="preserve"> </w:t>
      </w:r>
    </w:p>
    <w:sectPr w:rsidR="00A2125E" w:rsidRPr="00A2125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86C70" w14:textId="77777777" w:rsidR="00EF3E6A" w:rsidRDefault="00EF3E6A" w:rsidP="0052762B">
      <w:r>
        <w:separator/>
      </w:r>
    </w:p>
  </w:endnote>
  <w:endnote w:type="continuationSeparator" w:id="0">
    <w:p w14:paraId="7A12DF42" w14:textId="77777777" w:rsidR="00EF3E6A" w:rsidRDefault="00EF3E6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A2BA5" w14:textId="77777777" w:rsidR="007E0B2C" w:rsidRDefault="007E0B2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9CE5D" w14:textId="77777777" w:rsidR="00EF3E6A" w:rsidRDefault="00EF3E6A" w:rsidP="0052762B">
      <w:r>
        <w:separator/>
      </w:r>
    </w:p>
  </w:footnote>
  <w:footnote w:type="continuationSeparator" w:id="0">
    <w:p w14:paraId="715795FB" w14:textId="77777777" w:rsidR="00EF3E6A" w:rsidRDefault="00EF3E6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2E48AE"/>
    <w:multiLevelType w:val="hybridMultilevel"/>
    <w:tmpl w:val="ADEA7694"/>
    <w:lvl w:ilvl="0" w:tplc="3F889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BE6228"/>
    <w:multiLevelType w:val="hybridMultilevel"/>
    <w:tmpl w:val="AAF4C510"/>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3C7E08DA"/>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1"/>
        </w:tabs>
        <w:ind w:left="65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9118EF"/>
    <w:multiLevelType w:val="hybridMultilevel"/>
    <w:tmpl w:val="7940102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D85B87"/>
    <w:multiLevelType w:val="hybridMultilevel"/>
    <w:tmpl w:val="135C329E"/>
    <w:lvl w:ilvl="0" w:tplc="623028EC">
      <w:start w:val="1"/>
      <w:numFmt w:val="bullet"/>
      <w:lvlText w:val=""/>
      <w:lvlJc w:val="left"/>
      <w:pPr>
        <w:tabs>
          <w:tab w:val="num" w:pos="720"/>
        </w:tabs>
        <w:ind w:left="720" w:hanging="360"/>
      </w:pPr>
      <w:rPr>
        <w:rFonts w:ascii="Wingdings" w:hAnsi="Wingdings" w:hint="default"/>
      </w:rPr>
    </w:lvl>
    <w:lvl w:ilvl="1" w:tplc="470032EC">
      <w:start w:val="1"/>
      <w:numFmt w:val="bullet"/>
      <w:lvlText w:val=""/>
      <w:lvlJc w:val="left"/>
      <w:pPr>
        <w:tabs>
          <w:tab w:val="num" w:pos="1440"/>
        </w:tabs>
        <w:ind w:left="1440" w:hanging="360"/>
      </w:pPr>
      <w:rPr>
        <w:rFonts w:ascii="Wingdings" w:hAnsi="Wingdings" w:hint="default"/>
      </w:rPr>
    </w:lvl>
    <w:lvl w:ilvl="2" w:tplc="F6D4B1FE" w:tentative="1">
      <w:start w:val="1"/>
      <w:numFmt w:val="bullet"/>
      <w:lvlText w:val=""/>
      <w:lvlJc w:val="left"/>
      <w:pPr>
        <w:tabs>
          <w:tab w:val="num" w:pos="2160"/>
        </w:tabs>
        <w:ind w:left="2160" w:hanging="360"/>
      </w:pPr>
      <w:rPr>
        <w:rFonts w:ascii="Wingdings" w:hAnsi="Wingdings" w:hint="default"/>
      </w:rPr>
    </w:lvl>
    <w:lvl w:ilvl="3" w:tplc="0E54F000" w:tentative="1">
      <w:start w:val="1"/>
      <w:numFmt w:val="bullet"/>
      <w:lvlText w:val=""/>
      <w:lvlJc w:val="left"/>
      <w:pPr>
        <w:tabs>
          <w:tab w:val="num" w:pos="2880"/>
        </w:tabs>
        <w:ind w:left="2880" w:hanging="360"/>
      </w:pPr>
      <w:rPr>
        <w:rFonts w:ascii="Wingdings" w:hAnsi="Wingdings" w:hint="default"/>
      </w:rPr>
    </w:lvl>
    <w:lvl w:ilvl="4" w:tplc="CD78F9E6" w:tentative="1">
      <w:start w:val="1"/>
      <w:numFmt w:val="bullet"/>
      <w:lvlText w:val=""/>
      <w:lvlJc w:val="left"/>
      <w:pPr>
        <w:tabs>
          <w:tab w:val="num" w:pos="3600"/>
        </w:tabs>
        <w:ind w:left="3600" w:hanging="360"/>
      </w:pPr>
      <w:rPr>
        <w:rFonts w:ascii="Wingdings" w:hAnsi="Wingdings" w:hint="default"/>
      </w:rPr>
    </w:lvl>
    <w:lvl w:ilvl="5" w:tplc="A418DA88" w:tentative="1">
      <w:start w:val="1"/>
      <w:numFmt w:val="bullet"/>
      <w:lvlText w:val=""/>
      <w:lvlJc w:val="left"/>
      <w:pPr>
        <w:tabs>
          <w:tab w:val="num" w:pos="4320"/>
        </w:tabs>
        <w:ind w:left="4320" w:hanging="360"/>
      </w:pPr>
      <w:rPr>
        <w:rFonts w:ascii="Wingdings" w:hAnsi="Wingdings" w:hint="default"/>
      </w:rPr>
    </w:lvl>
    <w:lvl w:ilvl="6" w:tplc="29CA886E" w:tentative="1">
      <w:start w:val="1"/>
      <w:numFmt w:val="bullet"/>
      <w:lvlText w:val=""/>
      <w:lvlJc w:val="left"/>
      <w:pPr>
        <w:tabs>
          <w:tab w:val="num" w:pos="5040"/>
        </w:tabs>
        <w:ind w:left="5040" w:hanging="360"/>
      </w:pPr>
      <w:rPr>
        <w:rFonts w:ascii="Wingdings" w:hAnsi="Wingdings" w:hint="default"/>
      </w:rPr>
    </w:lvl>
    <w:lvl w:ilvl="7" w:tplc="4DBC7CE0" w:tentative="1">
      <w:start w:val="1"/>
      <w:numFmt w:val="bullet"/>
      <w:lvlText w:val=""/>
      <w:lvlJc w:val="left"/>
      <w:pPr>
        <w:tabs>
          <w:tab w:val="num" w:pos="5760"/>
        </w:tabs>
        <w:ind w:left="5760" w:hanging="360"/>
      </w:pPr>
      <w:rPr>
        <w:rFonts w:ascii="Wingdings" w:hAnsi="Wingdings" w:hint="default"/>
      </w:rPr>
    </w:lvl>
    <w:lvl w:ilvl="8" w:tplc="0D26AE5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19"/>
  </w:num>
  <w:num w:numId="4">
    <w:abstractNumId w:val="32"/>
  </w:num>
  <w:num w:numId="5">
    <w:abstractNumId w:val="31"/>
  </w:num>
  <w:num w:numId="6">
    <w:abstractNumId w:val="16"/>
  </w:num>
  <w:num w:numId="7">
    <w:abstractNumId w:val="24"/>
  </w:num>
  <w:num w:numId="8">
    <w:abstractNumId w:val="41"/>
  </w:num>
  <w:num w:numId="9">
    <w:abstractNumId w:val="14"/>
  </w:num>
  <w:num w:numId="10">
    <w:abstractNumId w:val="36"/>
  </w:num>
  <w:num w:numId="11">
    <w:abstractNumId w:val="12"/>
  </w:num>
  <w:num w:numId="12">
    <w:abstractNumId w:val="22"/>
  </w:num>
  <w:num w:numId="13">
    <w:abstractNumId w:val="6"/>
  </w:num>
  <w:num w:numId="14">
    <w:abstractNumId w:val="38"/>
  </w:num>
  <w:num w:numId="15">
    <w:abstractNumId w:val="7"/>
  </w:num>
  <w:num w:numId="16">
    <w:abstractNumId w:val="23"/>
  </w:num>
  <w:num w:numId="17">
    <w:abstractNumId w:val="17"/>
  </w:num>
  <w:num w:numId="18">
    <w:abstractNumId w:val="35"/>
  </w:num>
  <w:num w:numId="19">
    <w:abstractNumId w:val="39"/>
  </w:num>
  <w:num w:numId="20">
    <w:abstractNumId w:val="40"/>
  </w:num>
  <w:num w:numId="21">
    <w:abstractNumId w:val="15"/>
  </w:num>
  <w:num w:numId="22">
    <w:abstractNumId w:val="8"/>
  </w:num>
  <w:num w:numId="23">
    <w:abstractNumId w:val="0"/>
  </w:num>
  <w:num w:numId="24">
    <w:abstractNumId w:val="34"/>
  </w:num>
  <w:num w:numId="25">
    <w:abstractNumId w:val="9"/>
  </w:num>
  <w:num w:numId="26">
    <w:abstractNumId w:val="5"/>
  </w:num>
  <w:num w:numId="27">
    <w:abstractNumId w:val="33"/>
  </w:num>
  <w:num w:numId="28">
    <w:abstractNumId w:val="25"/>
  </w:num>
  <w:num w:numId="29">
    <w:abstractNumId w:val="20"/>
    <w:lvlOverride w:ilvl="0">
      <w:startOverride w:val="1"/>
    </w:lvlOverride>
  </w:num>
  <w:num w:numId="30">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30"/>
  </w:num>
  <w:num w:numId="33">
    <w:abstractNumId w:val="29"/>
  </w:num>
  <w:num w:numId="34">
    <w:abstractNumId w:val="37"/>
  </w:num>
  <w:num w:numId="35">
    <w:abstractNumId w:val="27"/>
  </w:num>
  <w:num w:numId="36">
    <w:abstractNumId w:val="3"/>
  </w:num>
  <w:num w:numId="37">
    <w:abstractNumId w:val="28"/>
  </w:num>
  <w:num w:numId="38">
    <w:abstractNumId w:val="13"/>
  </w:num>
  <w:num w:numId="39">
    <w:abstractNumId w:val="10"/>
  </w:num>
  <w:num w:numId="40">
    <w:abstractNumId w:val="2"/>
  </w:num>
  <w:num w:numId="41">
    <w:abstractNumId w:val="4"/>
  </w:num>
  <w:num w:numId="42">
    <w:abstractNumId w:val="10"/>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5BA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D8"/>
    <w:rsid w:val="000368DA"/>
    <w:rsid w:val="00037162"/>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07D6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668"/>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591"/>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8D0"/>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40"/>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41"/>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1E74"/>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420"/>
    <w:rsid w:val="002A6857"/>
    <w:rsid w:val="002A6AA0"/>
    <w:rsid w:val="002A75E3"/>
    <w:rsid w:val="002A7870"/>
    <w:rsid w:val="002B1F8F"/>
    <w:rsid w:val="002B1FF1"/>
    <w:rsid w:val="002B1FF9"/>
    <w:rsid w:val="002B2455"/>
    <w:rsid w:val="002B2516"/>
    <w:rsid w:val="002B2E25"/>
    <w:rsid w:val="002B45AA"/>
    <w:rsid w:val="002B4B18"/>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3CD4"/>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8DB"/>
    <w:rsid w:val="002E3C54"/>
    <w:rsid w:val="002E3CD0"/>
    <w:rsid w:val="002E4797"/>
    <w:rsid w:val="002E49E9"/>
    <w:rsid w:val="002E4A70"/>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1989"/>
    <w:rsid w:val="00362AC0"/>
    <w:rsid w:val="00362D28"/>
    <w:rsid w:val="00363503"/>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0C8B"/>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583"/>
    <w:rsid w:val="00426931"/>
    <w:rsid w:val="004272E5"/>
    <w:rsid w:val="00427787"/>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6D7B"/>
    <w:rsid w:val="00467345"/>
    <w:rsid w:val="004673BB"/>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6CC0"/>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4DB4"/>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52D"/>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21E"/>
    <w:rsid w:val="0056323F"/>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67E"/>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7F1"/>
    <w:rsid w:val="005A09B5"/>
    <w:rsid w:val="005A0D29"/>
    <w:rsid w:val="005A0EB5"/>
    <w:rsid w:val="005A10CF"/>
    <w:rsid w:val="005A18EE"/>
    <w:rsid w:val="005A1B4F"/>
    <w:rsid w:val="005A2454"/>
    <w:rsid w:val="005A2A9B"/>
    <w:rsid w:val="005A3CCD"/>
    <w:rsid w:val="005A41E4"/>
    <w:rsid w:val="005A48F1"/>
    <w:rsid w:val="005A6AD0"/>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AE4"/>
    <w:rsid w:val="005C7F18"/>
    <w:rsid w:val="005D01DA"/>
    <w:rsid w:val="005D0696"/>
    <w:rsid w:val="005D0891"/>
    <w:rsid w:val="005D0B86"/>
    <w:rsid w:val="005D0D82"/>
    <w:rsid w:val="005D124A"/>
    <w:rsid w:val="005D12D6"/>
    <w:rsid w:val="005D1985"/>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702"/>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42A"/>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9F3"/>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57DFB"/>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96D"/>
    <w:rsid w:val="006C3BAC"/>
    <w:rsid w:val="006C3E81"/>
    <w:rsid w:val="006C43FA"/>
    <w:rsid w:val="006C4547"/>
    <w:rsid w:val="006C545B"/>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5FF"/>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4F9"/>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5FA"/>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1A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A5A"/>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B2C"/>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3DFE"/>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34"/>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0B78"/>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057E"/>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801"/>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0A92"/>
    <w:rsid w:val="009A13EE"/>
    <w:rsid w:val="009A22A8"/>
    <w:rsid w:val="009A23AE"/>
    <w:rsid w:val="009A2BCA"/>
    <w:rsid w:val="009A3404"/>
    <w:rsid w:val="009A343E"/>
    <w:rsid w:val="009A351F"/>
    <w:rsid w:val="009A37C4"/>
    <w:rsid w:val="009A4590"/>
    <w:rsid w:val="009A5201"/>
    <w:rsid w:val="009A70B3"/>
    <w:rsid w:val="009A780E"/>
    <w:rsid w:val="009A78F4"/>
    <w:rsid w:val="009A7939"/>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6BAB"/>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8D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17FC1"/>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E81"/>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C56"/>
    <w:rsid w:val="00B55D02"/>
    <w:rsid w:val="00B565F1"/>
    <w:rsid w:val="00B56709"/>
    <w:rsid w:val="00B57108"/>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46B"/>
    <w:rsid w:val="00B76571"/>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0949"/>
    <w:rsid w:val="00BA105E"/>
    <w:rsid w:val="00BA23E7"/>
    <w:rsid w:val="00BA27FC"/>
    <w:rsid w:val="00BA2BC5"/>
    <w:rsid w:val="00BA2F0C"/>
    <w:rsid w:val="00BA2F69"/>
    <w:rsid w:val="00BA317D"/>
    <w:rsid w:val="00BA3D64"/>
    <w:rsid w:val="00BA3F36"/>
    <w:rsid w:val="00BA4225"/>
    <w:rsid w:val="00BA55DD"/>
    <w:rsid w:val="00BA56A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1C6"/>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9CD"/>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AAF"/>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1"/>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ECF"/>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3CB"/>
    <w:rsid w:val="00CC646C"/>
    <w:rsid w:val="00CC693F"/>
    <w:rsid w:val="00CC6D42"/>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30E"/>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9A3"/>
    <w:rsid w:val="00D11D18"/>
    <w:rsid w:val="00D11D3A"/>
    <w:rsid w:val="00D11E2A"/>
    <w:rsid w:val="00D120F3"/>
    <w:rsid w:val="00D1385F"/>
    <w:rsid w:val="00D13906"/>
    <w:rsid w:val="00D141EF"/>
    <w:rsid w:val="00D143A0"/>
    <w:rsid w:val="00D154C1"/>
    <w:rsid w:val="00D1578E"/>
    <w:rsid w:val="00D15E8C"/>
    <w:rsid w:val="00D163BF"/>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574AA"/>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758"/>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4F7"/>
    <w:rsid w:val="00E3057F"/>
    <w:rsid w:val="00E31F45"/>
    <w:rsid w:val="00E32B29"/>
    <w:rsid w:val="00E331E0"/>
    <w:rsid w:val="00E33717"/>
    <w:rsid w:val="00E33ABD"/>
    <w:rsid w:val="00E3482C"/>
    <w:rsid w:val="00E34A05"/>
    <w:rsid w:val="00E360E7"/>
    <w:rsid w:val="00E36478"/>
    <w:rsid w:val="00E36908"/>
    <w:rsid w:val="00E37C84"/>
    <w:rsid w:val="00E402A1"/>
    <w:rsid w:val="00E405AC"/>
    <w:rsid w:val="00E40AA3"/>
    <w:rsid w:val="00E419F3"/>
    <w:rsid w:val="00E425EE"/>
    <w:rsid w:val="00E42B33"/>
    <w:rsid w:val="00E42BD0"/>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B35"/>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65D"/>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3F12"/>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3E6A"/>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1901"/>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F63"/>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26AE"/>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156"/>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D03EC"/>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0"/>
        <w:numId w:val="0"/>
      </w:numPr>
      <w:outlineLvl w:val="4"/>
    </w:pPr>
    <w:rPr>
      <w:sz w:val="22"/>
    </w:rPr>
  </w:style>
  <w:style w:type="paragraph" w:styleId="6">
    <w:name w:val="heading 6"/>
    <w:aliases w:val="T1,Header 6"/>
    <w:basedOn w:val="H6"/>
    <w:next w:val="a2"/>
    <w:link w:val="6Char"/>
    <w:qFormat/>
    <w:rsid w:val="009B4262"/>
    <w:pPr>
      <w:numPr>
        <w:ilvl w:val="4"/>
        <w:numId w:val="1"/>
      </w:numPr>
      <w:outlineLvl w:val="5"/>
    </w:pPr>
  </w:style>
  <w:style w:type="paragraph" w:styleId="7">
    <w:name w:val="heading 7"/>
    <w:basedOn w:val="H6"/>
    <w:next w:val="a2"/>
    <w:link w:val="7Char"/>
    <w:qFormat/>
    <w:rsid w:val="009B4262"/>
    <w:pPr>
      <w:tabs>
        <w:tab w:val="num" w:pos="1499"/>
      </w:tabs>
      <w:outlineLvl w:val="6"/>
    </w:pPr>
  </w:style>
  <w:style w:type="paragraph" w:styleId="8">
    <w:name w:val="heading 8"/>
    <w:basedOn w:val="10"/>
    <w:next w:val="a2"/>
    <w:link w:val="8Char"/>
    <w:uiPriority w:val="99"/>
    <w:qFormat/>
    <w:rsid w:val="009B4262"/>
    <w:pPr>
      <w:ind w:left="0" w:firstLine="0"/>
      <w:outlineLvl w:val="7"/>
    </w:pPr>
  </w:style>
  <w:style w:type="paragraph" w:styleId="9">
    <w:name w:val="heading 9"/>
    <w:basedOn w:val="8"/>
    <w:next w:val="a2"/>
    <w:link w:val="9Char"/>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2"/>
    <w:uiPriority w:val="39"/>
    <w:qFormat/>
    <w:rsid w:val="009B4262"/>
    <w:pPr>
      <w:spacing w:before="180"/>
      <w:ind w:left="2693" w:hanging="2693"/>
    </w:pPr>
    <w:rPr>
      <w:b/>
    </w:rPr>
  </w:style>
  <w:style w:type="paragraph" w:styleId="12">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2"/>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uiPriority w:val="99"/>
    <w:qFormat/>
    <w:rsid w:val="009B4262"/>
    <w:pPr>
      <w:ind w:left="851"/>
    </w:pPr>
  </w:style>
  <w:style w:type="paragraph" w:styleId="aa">
    <w:name w:val="List Number"/>
    <w:basedOn w:val="ab"/>
    <w:uiPriority w:val="99"/>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60">
    <w:name w:val="toc 6"/>
    <w:basedOn w:val="50"/>
    <w:next w:val="a2"/>
    <w:uiPriority w:val="39"/>
    <w:qFormat/>
    <w:rsid w:val="009B4262"/>
    <w:pPr>
      <w:ind w:left="1985" w:hanging="1985"/>
    </w:pPr>
  </w:style>
  <w:style w:type="paragraph" w:styleId="70">
    <w:name w:val="toc 7"/>
    <w:basedOn w:val="60"/>
    <w:next w:val="a2"/>
    <w:uiPriority w:val="39"/>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2">
    <w:name w:val="List 3"/>
    <w:basedOn w:val="24"/>
    <w:uiPriority w:val="99"/>
    <w:qFormat/>
    <w:rsid w:val="009B4262"/>
    <w:pPr>
      <w:ind w:left="1135"/>
    </w:pPr>
  </w:style>
  <w:style w:type="paragraph" w:styleId="41">
    <w:name w:val="List 4"/>
    <w:basedOn w:val="32"/>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d">
    <w:name w:val="index heading"/>
    <w:basedOn w:val="a2"/>
    <w:next w:val="a2"/>
    <w:uiPriority w:val="99"/>
    <w:qFormat/>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qFormat/>
    <w:rPr>
      <w:color w:val="800080"/>
      <w:u w:val="single"/>
    </w:rPr>
  </w:style>
  <w:style w:type="paragraph" w:styleId="af1">
    <w:name w:val="Document Map"/>
    <w:basedOn w:val="a2"/>
    <w:link w:val="Char5"/>
    <w:uiPriority w:val="99"/>
    <w:qFormat/>
    <w:pPr>
      <w:shd w:val="clear" w:color="auto" w:fill="000080"/>
    </w:pPr>
    <w:rPr>
      <w:rFonts w:ascii="Tahoma" w:hAnsi="Tahoma"/>
    </w:rPr>
  </w:style>
  <w:style w:type="paragraph" w:styleId="af2">
    <w:name w:val="Plain Text"/>
    <w:basedOn w:val="a2"/>
    <w:link w:val="Char6"/>
    <w:uiPriority w:val="99"/>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qFormat/>
    <w:rsid w:val="00F1227B"/>
    <w:rPr>
      <w:lang w:val="en-GB" w:eastAsia="en-GB"/>
    </w:rPr>
  </w:style>
  <w:style w:type="paragraph" w:styleId="af4">
    <w:name w:val="Body Text Indent"/>
    <w:basedOn w:val="a2"/>
    <w:link w:val="Char8"/>
    <w:uiPriority w:val="99"/>
    <w:qFormat/>
    <w:pPr>
      <w:widowControl w:val="0"/>
      <w:ind w:left="210"/>
      <w:jc w:val="both"/>
    </w:pPr>
    <w:rPr>
      <w:snapToGrid w:val="0"/>
      <w:kern w:val="2"/>
      <w:sz w:val="21"/>
      <w:lang w:eastAsia="en-US"/>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3">
    <w:name w:val="Body Text Indent 3"/>
    <w:basedOn w:val="a2"/>
    <w:link w:val="3Char1"/>
    <w:uiPriority w:val="99"/>
    <w:qFormat/>
    <w:pPr>
      <w:ind w:left="1080"/>
    </w:pPr>
  </w:style>
  <w:style w:type="paragraph" w:styleId="af6">
    <w:name w:val="annotation text"/>
    <w:basedOn w:val="a2"/>
    <w:link w:val="Char9"/>
    <w:qFormat/>
    <w:pPr>
      <w:widowControl w:val="0"/>
      <w:spacing w:line="360" w:lineRule="atLeast"/>
    </w:pPr>
    <w:rPr>
      <w:rFonts w:ascii="–¾’©" w:eastAsia="–¾’©"/>
      <w:sz w:val="24"/>
      <w:lang w:eastAsia="en-US"/>
    </w:rPr>
  </w:style>
  <w:style w:type="character" w:styleId="af7">
    <w:name w:val="page number"/>
    <w:basedOn w:val="a3"/>
    <w:qFormat/>
  </w:style>
  <w:style w:type="paragraph" w:styleId="34">
    <w:name w:val="Body Text 3"/>
    <w:basedOn w:val="a2"/>
    <w:link w:val="3Char2"/>
    <w:uiPriority w:val="99"/>
    <w:qFormat/>
    <w:pPr>
      <w:keepNext/>
      <w:keepLines/>
    </w:pPr>
    <w:rPr>
      <w:rFonts w:eastAsia="Osaka"/>
      <w:color w:val="000000"/>
    </w:rPr>
  </w:style>
  <w:style w:type="paragraph" w:styleId="af8">
    <w:name w:val="Balloon Text"/>
    <w:basedOn w:val="a2"/>
    <w:link w:val="Chara"/>
    <w:uiPriority w:val="99"/>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qFormat/>
    <w:rsid w:val="00373EA6"/>
    <w:rPr>
      <w:sz w:val="16"/>
      <w:szCs w:val="16"/>
    </w:rPr>
  </w:style>
  <w:style w:type="paragraph" w:styleId="afb">
    <w:name w:val="annotation subject"/>
    <w:basedOn w:val="af6"/>
    <w:next w:val="af6"/>
    <w:link w:val="Charb"/>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d">
    <w:name w:val="Date"/>
    <w:basedOn w:val="a2"/>
    <w:next w:val="a2"/>
    <w:link w:val="Chare"/>
    <w:uiPriority w:val="99"/>
    <w:qFormat/>
    <w:rsid w:val="00590EBF"/>
    <w:pPr>
      <w:ind w:leftChars="2500" w:left="100"/>
    </w:pPr>
  </w:style>
  <w:style w:type="character" w:customStyle="1" w:styleId="Chare">
    <w:name w:val="日期 Char"/>
    <w:link w:val="afd"/>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1 Char,cap2 Char,cap11 Char,Légende-figure Char1,Légende-figure Char Char,Beschrifubg Char,C Char"/>
    <w:link w:val="ae"/>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4"/>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1"/>
    <w:qFormat/>
    <w:rsid w:val="00755136"/>
    <w:pPr>
      <w:numPr>
        <w:numId w:val="6"/>
      </w:numPr>
    </w:pPr>
    <w:rPr>
      <w:rFonts w:eastAsia="MS Mincho"/>
      <w:lang w:eastAsia="ja-JP"/>
    </w:rPr>
  </w:style>
  <w:style w:type="character" w:customStyle="1" w:styleId="1Char1">
    <w:name w:val="样式1 Char"/>
    <w:link w:val="11"/>
    <w:qFormat/>
    <w:rsid w:val="00755136"/>
    <w:rPr>
      <w:rFonts w:ascii="Arial" w:hAnsi="Arial"/>
      <w:sz w:val="18"/>
      <w:lang w:val="en-GB" w:eastAsia="ja-JP"/>
    </w:rPr>
  </w:style>
  <w:style w:type="character" w:customStyle="1" w:styleId="Char6">
    <w:name w:val="纯文本 Char"/>
    <w:link w:val="af2"/>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e">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1"/>
    <w:uiPriority w:val="99"/>
    <w:qFormat/>
    <w:rsid w:val="00755136"/>
    <w:rPr>
      <w:rFonts w:ascii="Tahoma" w:eastAsia="Times New Roman" w:hAnsi="Tahoma"/>
      <w:shd w:val="clear" w:color="auto" w:fill="000080"/>
      <w:lang w:val="en-GB" w:eastAsia="en-US"/>
    </w:rPr>
  </w:style>
  <w:style w:type="character" w:customStyle="1" w:styleId="Char9">
    <w:name w:val="批注文字 Char"/>
    <w:link w:val="af6"/>
    <w:qFormat/>
    <w:rsid w:val="00755136"/>
    <w:rPr>
      <w:rFonts w:ascii="–¾’©" w:eastAsia="–¾’©"/>
      <w:sz w:val="24"/>
      <w:lang w:val="en-GB" w:eastAsia="en-US"/>
    </w:rPr>
  </w:style>
  <w:style w:type="character" w:customStyle="1" w:styleId="Chara">
    <w:name w:val="批注框文本 Char"/>
    <w:link w:val="af8"/>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9"/>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7">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2"/>
    <w:link w:val="2Char3"/>
    <w:uiPriority w:val="99"/>
    <w:qFormat/>
    <w:rsid w:val="00755136"/>
    <w:pPr>
      <w:ind w:leftChars="100" w:left="400" w:hangingChars="100" w:hanging="200"/>
    </w:pPr>
    <w:rPr>
      <w:rFonts w:eastAsia="MS Mincho"/>
      <w:lang w:eastAsia="en-GB"/>
    </w:rPr>
  </w:style>
  <w:style w:type="character" w:customStyle="1" w:styleId="2Char3">
    <w:name w:val="正文文本缩进 2 Char"/>
    <w:link w:val="28"/>
    <w:uiPriority w:val="99"/>
    <w:qFormat/>
    <w:rsid w:val="00755136"/>
    <w:rPr>
      <w:lang w:val="en-GB" w:eastAsia="en-GB"/>
    </w:rPr>
  </w:style>
  <w:style w:type="paragraph" w:styleId="aff1">
    <w:name w:val="Normal Indent"/>
    <w:basedOn w:val="a2"/>
    <w:link w:val="Char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80"/>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7"/>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755136"/>
    <w:pPr>
      <w:widowControl w:val="0"/>
      <w:spacing w:after="120"/>
      <w:ind w:left="283" w:hanging="283"/>
    </w:pPr>
    <w:rPr>
      <w:rFonts w:eastAsia="MS Mincho"/>
      <w:lang w:eastAsia="de-DE"/>
    </w:rPr>
  </w:style>
  <w:style w:type="paragraph" w:styleId="37">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2">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3">
    <w:name w:val="Revision"/>
    <w:hidden/>
    <w:uiPriority w:val="99"/>
    <w:semiHidden/>
    <w:qFormat/>
    <w:rsid w:val="00755136"/>
    <w:rPr>
      <w:rFonts w:eastAsia="Batang"/>
      <w:lang w:val="en-GB" w:eastAsia="en-US"/>
    </w:rPr>
  </w:style>
  <w:style w:type="paragraph" w:styleId="aff4">
    <w:name w:val="endnote text"/>
    <w:basedOn w:val="a2"/>
    <w:link w:val="Charf1"/>
    <w:uiPriority w:val="99"/>
    <w:qFormat/>
    <w:rsid w:val="00755136"/>
    <w:pPr>
      <w:overflowPunct/>
      <w:autoSpaceDE/>
      <w:autoSpaceDN/>
      <w:adjustRightInd/>
      <w:snapToGrid w:val="0"/>
      <w:textAlignment w:val="auto"/>
    </w:pPr>
  </w:style>
  <w:style w:type="character" w:customStyle="1" w:styleId="Charf1">
    <w:name w:val="尾注文本 Char"/>
    <w:link w:val="aff4"/>
    <w:uiPriority w:val="99"/>
    <w:qFormat/>
    <w:rsid w:val="00755136"/>
    <w:rPr>
      <w:rFonts w:eastAsia="宋体"/>
      <w:lang w:val="en-GB" w:eastAsia="en-US"/>
    </w:rPr>
  </w:style>
  <w:style w:type="character" w:styleId="a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6">
    <w:name w:val="Title"/>
    <w:basedOn w:val="a2"/>
    <w:next w:val="a2"/>
    <w:link w:val="Charf2"/>
    <w:uiPriority w:val="99"/>
    <w:qFormat/>
    <w:rsid w:val="00755136"/>
    <w:pPr>
      <w:spacing w:before="240" w:after="60"/>
      <w:outlineLvl w:val="0"/>
    </w:pPr>
    <w:rPr>
      <w:rFonts w:ascii="Courier New" w:hAnsi="Courier New"/>
      <w:lang w:val="nb-NO" w:eastAsia="ja-JP"/>
    </w:rPr>
  </w:style>
  <w:style w:type="character" w:customStyle="1" w:styleId="Charf2">
    <w:name w:val="标题 Char"/>
    <w:link w:val="a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7">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2"/>
    <w:link w:val="Charf3"/>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f3">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7"/>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8">
    <w:name w:val="Emphasis"/>
    <w:uiPriority w:val="20"/>
    <w:qFormat/>
    <w:rsid w:val="000E34CD"/>
    <w:rPr>
      <w:i/>
      <w:iCs/>
    </w:rPr>
  </w:style>
  <w:style w:type="character" w:customStyle="1" w:styleId="7Char">
    <w:name w:val="标题 7 Char"/>
    <w:basedOn w:val="a3"/>
    <w:link w:val="7"/>
    <w:qFormat/>
    <w:rsid w:val="00CC6D42"/>
    <w:rPr>
      <w:rFonts w:ascii="Arial" w:eastAsia="宋体" w:hAnsi="Arial"/>
    </w:rPr>
  </w:style>
  <w:style w:type="character" w:customStyle="1" w:styleId="8Char">
    <w:name w:val="标题 8 Char"/>
    <w:basedOn w:val="a3"/>
    <w:link w:val="8"/>
    <w:uiPriority w:val="99"/>
    <w:qFormat/>
    <w:rsid w:val="00CC6D42"/>
    <w:rPr>
      <w:rFonts w:ascii="Arial" w:eastAsia="Arial" w:hAnsi="Arial"/>
      <w:sz w:val="36"/>
      <w:lang w:val="en-GB" w:eastAsia="en-US"/>
    </w:rPr>
  </w:style>
  <w:style w:type="character" w:customStyle="1" w:styleId="9Char">
    <w:name w:val="标题 9 Char"/>
    <w:basedOn w:val="a3"/>
    <w:link w:val="9"/>
    <w:uiPriority w:val="99"/>
    <w:qFormat/>
    <w:rsid w:val="00CC6D42"/>
    <w:rPr>
      <w:rFonts w:ascii="Arial" w:eastAsia="Arial" w:hAnsi="Arial"/>
      <w:sz w:val="3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CC6D42"/>
    <w:rPr>
      <w:rFonts w:eastAsia="宋体"/>
      <w:sz w:val="16"/>
      <w:lang w:val="en-GB"/>
    </w:rPr>
  </w:style>
  <w:style w:type="character" w:customStyle="1" w:styleId="Char0">
    <w:name w:val="页脚 Char"/>
    <w:aliases w:val="footer odd Char,footer Char,fo Char,pie de página Char"/>
    <w:basedOn w:val="a3"/>
    <w:link w:val="a7"/>
    <w:qFormat/>
    <w:rsid w:val="00CC6D42"/>
    <w:rPr>
      <w:rFonts w:ascii="Arial" w:eastAsia="Times New Roman" w:hAnsi="Arial"/>
      <w:b/>
      <w:i/>
      <w:noProof/>
      <w:sz w:val="18"/>
      <w:lang w:val="en-GB" w:eastAsia="en-US"/>
    </w:rPr>
  </w:style>
  <w:style w:type="character" w:customStyle="1" w:styleId="Charb">
    <w:name w:val="批注主题 Char"/>
    <w:basedOn w:val="Char9"/>
    <w:link w:val="afb"/>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Char8">
    <w:name w:val="正文文本缩进 Char"/>
    <w:basedOn w:val="a3"/>
    <w:link w:val="af4"/>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4"/>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5"/>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6"/>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7"/>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9"/>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Char2">
    <w:name w:val="正文文本 2 Char"/>
    <w:basedOn w:val="a3"/>
    <w:link w:val="25"/>
    <w:uiPriority w:val="99"/>
    <w:qFormat/>
    <w:rsid w:val="00CC6D42"/>
    <w:rPr>
      <w:rFonts w:eastAsia="宋体"/>
      <w:i/>
      <w:lang w:val="en-GB"/>
    </w:rPr>
  </w:style>
  <w:style w:type="character" w:customStyle="1" w:styleId="3Char2">
    <w:name w:val="正文文本 3 Char"/>
    <w:basedOn w:val="a3"/>
    <w:link w:val="34"/>
    <w:uiPriority w:val="99"/>
    <w:qFormat/>
    <w:rsid w:val="00CC6D42"/>
    <w:rPr>
      <w:rFonts w:eastAsia="Osaka"/>
      <w:color w:val="000000"/>
      <w:lang w:val="en-GB"/>
    </w:rPr>
  </w:style>
  <w:style w:type="paragraph" w:customStyle="1" w:styleId="Char20">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8">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Char1">
    <w:name w:val="正文文本缩进 3 Char"/>
    <w:basedOn w:val="a3"/>
    <w:link w:val="33"/>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Char2">
    <w:name w:val="列表 Char"/>
    <w:link w:val="ab"/>
    <w:qFormat/>
    <w:rsid w:val="00CC6D42"/>
    <w:rPr>
      <w:rFonts w:eastAsia="宋体"/>
      <w:lang w:val="en-GB"/>
    </w:rPr>
  </w:style>
  <w:style w:type="character" w:customStyle="1" w:styleId="2Char1">
    <w:name w:val="列表 2 Char"/>
    <w:link w:val="24"/>
    <w:qFormat/>
    <w:rsid w:val="00CC6D42"/>
    <w:rPr>
      <w:rFonts w:eastAsia="宋体"/>
      <w:lang w:val="en-GB"/>
    </w:rPr>
  </w:style>
  <w:style w:type="character" w:customStyle="1" w:styleId="3Char0">
    <w:name w:val="列表项目符号 3 Char"/>
    <w:link w:val="31"/>
    <w:qFormat/>
    <w:rsid w:val="00CC6D42"/>
    <w:rPr>
      <w:rFonts w:eastAsia="宋体"/>
      <w:lang w:val="en-GB"/>
    </w:rPr>
  </w:style>
  <w:style w:type="character" w:customStyle="1" w:styleId="2Char0">
    <w:name w:val="列表项目符号 2 Char"/>
    <w:link w:val="23"/>
    <w:qFormat/>
    <w:rsid w:val="00CC6D42"/>
    <w:rPr>
      <w:rFonts w:eastAsia="宋体"/>
      <w:lang w:val="en-GB"/>
    </w:rPr>
  </w:style>
  <w:style w:type="character" w:customStyle="1" w:styleId="Char3">
    <w:name w:val="列表项目符号 Char"/>
    <w:link w:val="ac"/>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80"/>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9">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23"/>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a">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0">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a">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b">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c">
    <w:name w:val="line number"/>
    <w:basedOn w:val="a3"/>
    <w:qFormat/>
    <w:rsid w:val="00CC6D42"/>
    <w:rPr>
      <w:rFonts w:ascii="Arial" w:eastAsia="宋体" w:hAnsi="Arial" w:cs="Arial"/>
      <w:color w:val="0000FF"/>
      <w:kern w:val="2"/>
      <w:lang w:val="en-US" w:eastAsia="zh-CN" w:bidi="ar-SA"/>
    </w:rPr>
  </w:style>
  <w:style w:type="paragraph" w:styleId="affd">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e">
    <w:name w:val="Note Heading"/>
    <w:basedOn w:val="a2"/>
    <w:next w:val="a2"/>
    <w:link w:val="Charf4"/>
    <w:uiPriority w:val="99"/>
    <w:qFormat/>
    <w:rsid w:val="00CC6D42"/>
    <w:rPr>
      <w:rFonts w:eastAsia="MS Mincho"/>
    </w:rPr>
  </w:style>
  <w:style w:type="character" w:customStyle="1" w:styleId="Charf4">
    <w:name w:val="注释标题 Char"/>
    <w:basedOn w:val="a3"/>
    <w:link w:val="affe"/>
    <w:uiPriority w:val="99"/>
    <w:qFormat/>
    <w:rsid w:val="00CC6D42"/>
    <w:rPr>
      <w:lang w:val="en-GB"/>
    </w:rPr>
  </w:style>
  <w:style w:type="character" w:customStyle="1" w:styleId="1c">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d">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
    <w:name w:val="수정"/>
    <w:hidden/>
    <w:uiPriority w:val="99"/>
    <w:semiHidden/>
    <w:qFormat/>
    <w:rsid w:val="00CC6D42"/>
    <w:rPr>
      <w:rFonts w:eastAsia="Batang"/>
      <w:lang w:val="en-GB" w:eastAsia="en-US"/>
    </w:rPr>
  </w:style>
  <w:style w:type="paragraph" w:customStyle="1" w:styleId="afff0">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1">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Char"/>
    <w:qFormat/>
    <w:rsid w:val="00CC6D42"/>
    <w:rPr>
      <w:rFonts w:ascii="Courier New" w:eastAsia="MS Mincho" w:hAnsi="Courier New"/>
      <w:lang w:eastAsia="x-none"/>
    </w:rPr>
  </w:style>
  <w:style w:type="character" w:customStyle="1" w:styleId="HTMLChar">
    <w:name w:val="HTML 预设格式 Char"/>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24"/>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24"/>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
    <w:name w:val="网格型1"/>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0">
    <w:name w:val="変更箇所1"/>
    <w:uiPriority w:val="99"/>
    <w:semiHidden/>
    <w:qFormat/>
    <w:rsid w:val="00CC6D42"/>
    <w:pPr>
      <w:autoSpaceDN w:val="0"/>
    </w:pPr>
    <w:rPr>
      <w:lang w:val="en-GB" w:eastAsia="en-US"/>
    </w:rPr>
  </w:style>
  <w:style w:type="paragraph" w:customStyle="1" w:styleId="2b">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2">
    <w:name w:val="macro"/>
    <w:link w:val="Charf5"/>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5">
    <w:name w:val="宏文本 Char"/>
    <w:basedOn w:val="a3"/>
    <w:link w:val="afff2"/>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a">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3">
    <w:name w:val="参考资料列表"/>
    <w:basedOn w:val="ab"/>
    <w:link w:val="Charf6"/>
    <w:qFormat/>
    <w:rsid w:val="00CC6D42"/>
    <w:pPr>
      <w:ind w:left="680" w:hanging="567"/>
    </w:pPr>
    <w:rPr>
      <w:rFonts w:eastAsia="Times New Roman"/>
      <w:lang w:eastAsia="en-GB"/>
    </w:rPr>
  </w:style>
  <w:style w:type="character" w:customStyle="1" w:styleId="Charf6">
    <w:name w:val="参考资料列表 Char"/>
    <w:link w:val="afff3"/>
    <w:qFormat/>
    <w:rsid w:val="00CC6D42"/>
    <w:rPr>
      <w:rFonts w:eastAsia="Times New Roman"/>
      <w:lang w:val="en-GB" w:eastAsia="en-GB"/>
    </w:rPr>
  </w:style>
  <w:style w:type="character" w:customStyle="1" w:styleId="afff4">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5">
    <w:name w:val="文稿标题"/>
    <w:basedOn w:val="a2"/>
    <w:qFormat/>
    <w:rsid w:val="00CC6D42"/>
    <w:pPr>
      <w:ind w:left="1979" w:hanging="1979"/>
    </w:pPr>
    <w:rPr>
      <w:rFonts w:eastAsia="Times New Roman" w:cs="宋体"/>
      <w:b/>
      <w:sz w:val="24"/>
      <w:lang w:eastAsia="en-GB"/>
    </w:rPr>
  </w:style>
  <w:style w:type="paragraph" w:customStyle="1" w:styleId="afff6">
    <w:name w:val="标题线"/>
    <w:basedOn w:val="a2"/>
    <w:qFormat/>
    <w:rsid w:val="00CC6D42"/>
    <w:pPr>
      <w:pBdr>
        <w:bottom w:val="single" w:sz="12" w:space="1" w:color="auto"/>
      </w:pBdr>
    </w:pPr>
    <w:rPr>
      <w:rFonts w:ascii="Arial" w:eastAsia="Times New Roman" w:hAnsi="Arial" w:cs="宋体"/>
      <w:lang w:eastAsia="en-GB"/>
    </w:rPr>
  </w:style>
  <w:style w:type="character" w:customStyle="1" w:styleId="Charf0">
    <w:name w:val="正文缩进 Char"/>
    <w:link w:val="aff1"/>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25"/>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7">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26"/>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7"/>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8"/>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CC6D42"/>
    <w:rPr>
      <w:smallCaps/>
      <w:color w:val="5A5A5A"/>
    </w:rPr>
  </w:style>
  <w:style w:type="paragraph" w:customStyle="1" w:styleId="TOC2">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e">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2">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3">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f3">
    <w:name w:val="未处理的提及1"/>
    <w:basedOn w:val="a3"/>
    <w:uiPriority w:val="99"/>
    <w:semiHidden/>
    <w:qFormat/>
    <w:rsid w:val="00CC6D42"/>
    <w:rPr>
      <w:color w:val="605E5C"/>
      <w:shd w:val="clear" w:color="auto" w:fill="E1DFDD"/>
    </w:rPr>
  </w:style>
  <w:style w:type="character" w:customStyle="1" w:styleId="afff8">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9">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CC6D42"/>
  </w:style>
  <w:style w:type="table" w:customStyle="1" w:styleId="92">
    <w:name w:val="网格型9"/>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9"/>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7">
    <w:name w:val="网格型 11"/>
    <w:basedOn w:val="a4"/>
    <w:next w:val="1f2"/>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uiPriority w:val="99"/>
    <w:qFormat/>
    <w:rsid w:val="00CC6D42"/>
    <w:pPr>
      <w:numPr>
        <w:numId w:val="29"/>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30"/>
      </w:numPr>
      <w:overflowPunct/>
      <w:autoSpaceDE/>
      <w:adjustRightInd/>
      <w:spacing w:after="0"/>
      <w:textAlignment w:val="auto"/>
    </w:pPr>
    <w:rPr>
      <w:rFonts w:eastAsia="MS Mincho"/>
      <w:lang w:eastAsia="en-US"/>
    </w:rPr>
  </w:style>
  <w:style w:type="character" w:customStyle="1" w:styleId="3GPPChar">
    <w:name w:val="3GPP 正文 Char"/>
    <w:link w:val="3GPP"/>
    <w:locked/>
    <w:rsid w:val="00CC6D42"/>
    <w:rPr>
      <w:lang w:val="en-GB" w:eastAsia="ja-JP"/>
    </w:rPr>
  </w:style>
  <w:style w:type="paragraph" w:customStyle="1" w:styleId="3GPP">
    <w:name w:val="3GPP 正文"/>
    <w:basedOn w:val="a2"/>
    <w:link w:val="3GPPChar"/>
    <w:qFormat/>
    <w:rsid w:val="00CC6D42"/>
    <w:pPr>
      <w:overflowPunct/>
      <w:autoSpaceDE/>
      <w:adjustRightInd/>
      <w:textAlignment w:val="auto"/>
    </w:pPr>
    <w:rPr>
      <w:rFonts w:eastAsia="MS Mincho"/>
      <w:lang w:eastAsia="ja-JP"/>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a">
    <w:name w:val="??"/>
    <w:uiPriority w:val="99"/>
    <w:qFormat/>
    <w:rsid w:val="00CC6D42"/>
    <w:pPr>
      <w:widowControl w:val="0"/>
      <w:autoSpaceDN w:val="0"/>
    </w:pPr>
    <w:rPr>
      <w:rFonts w:eastAsia="Malgun Gothic"/>
      <w:lang w:eastAsia="en-US"/>
    </w:rPr>
  </w:style>
  <w:style w:type="paragraph" w:customStyle="1" w:styleId="2f0">
    <w:name w:val="??? 2"/>
    <w:basedOn w:val="afffa"/>
    <w:next w:val="afffa"/>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3"/>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3"/>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09003500">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961576892">
          <w:marLeft w:val="1685"/>
          <w:marRight w:val="0"/>
          <w:marTop w:val="0"/>
          <w:marBottom w:val="0"/>
          <w:divBdr>
            <w:top w:val="none" w:sz="0" w:space="0" w:color="auto"/>
            <w:left w:val="none" w:sz="0" w:space="0" w:color="auto"/>
            <w:bottom w:val="none" w:sz="0" w:space="0" w:color="auto"/>
            <w:right w:val="none" w:sz="0" w:space="0" w:color="auto"/>
          </w:divBdr>
        </w:div>
        <w:div w:id="740057961">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108915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2BA35-4CDA-450E-B5FC-E06BABC4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1530</TotalTime>
  <Pages>8</Pages>
  <Words>2451</Words>
  <Characters>13976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16395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102</cp:revision>
  <cp:lastPrinted>2010-01-07T02:23:00Z</cp:lastPrinted>
  <dcterms:created xsi:type="dcterms:W3CDTF">2022-10-26T08:16:00Z</dcterms:created>
  <dcterms:modified xsi:type="dcterms:W3CDTF">2023-03-01T13:49:00Z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(3)CeJ48axKr7uEqMZo52jJJYrOVY3dXgVDdRNsyFkOtoJZ01h5Abh1oWe3OPo1HRwF+jVOq3gc
/eJKI/lkX9v1g4NUHQTdC+5V4RMaabDfDtuMkRsV+KS5/caPu9pik4hsPvkKhI/yomzvRbxt
CsNyiwnB8jdAQsYjg8KFLGMgYPBYcgwDA+lk00b98bGRVOkY6+6oELqW8wY1mNeTEt7u29Cb
N2CgKldCu0D9T/JyPo</vt:lpwstr>
  </property>
  <property fmtid="{D5CDD505-2E9C-101B-9397-08002B2CF9AE}" pid="15" name="_2015_ms_pID_725343_00">
    <vt:lpwstr>_2015_ms_pID_725343</vt:lpwstr>
  </property>
  <property fmtid="{D5CDD505-2E9C-101B-9397-08002B2CF9AE}" pid="16" name="_2015_ms_pID_7253431">
    <vt:lpwstr>vZHsonvDJuwe8uh95/vxPJ5bcx1jRiBhn9yiqLJt5iuNS2lXJ0okGv
+95GWjbFjQV6kuW59mKe7vrx9GM9psBJ8j+/ucROeGUrOm3K7o9RCcKE0q/lSFbLBcq+J9V4
L3IlXbrVbWYvaUBPxn9r92/0tHgnPoXbHpK8/+KpffT/GVYMSMgRLUcOxZC+0BSbu2PuayDA
qXHhX24X6bTa/RT/Zge+Cv3QG406qbBduA/y</vt:lpwstr>
  </property>
  <property fmtid="{D5CDD505-2E9C-101B-9397-08002B2CF9AE}" pid="17" name="_2015_ms_pID_7253431_00">
    <vt:lpwstr>_2015_ms_pID_7253431</vt:lpwstr>
  </property>
  <property fmtid="{D5CDD505-2E9C-101B-9397-08002B2CF9AE}" pid="18" name="_2015_ms_pID_7253432">
    <vt:lpwstr>hqHB4bxb8ZU4ip7EB35HZSc=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1677663664</vt:lpwstr>
  </property>
</Properties>
</file>